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59A6D7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B5B42">
        <w:rPr>
          <w:rFonts w:ascii="Arial" w:hAnsi="Arial"/>
          <w:b/>
          <w:i/>
          <w:noProof/>
          <w:sz w:val="28"/>
        </w:rPr>
        <w:t>R5-2</w:t>
      </w:r>
      <w:r w:rsidR="00B735D7" w:rsidRPr="00EB5B42">
        <w:rPr>
          <w:rFonts w:ascii="Arial" w:hAnsi="Arial"/>
          <w:b/>
          <w:i/>
          <w:noProof/>
          <w:sz w:val="28"/>
        </w:rPr>
        <w:t>2</w:t>
      </w:r>
      <w:r w:rsidR="00C37E6A" w:rsidRPr="00EB5B42">
        <w:rPr>
          <w:rFonts w:ascii="Arial" w:hAnsi="Arial"/>
          <w:b/>
          <w:i/>
          <w:noProof/>
          <w:sz w:val="28"/>
        </w:rPr>
        <w:t>80</w:t>
      </w:r>
      <w:r w:rsidR="00960B08">
        <w:rPr>
          <w:rFonts w:ascii="Arial" w:hAnsi="Arial"/>
          <w:b/>
          <w:i/>
          <w:noProof/>
          <w:sz w:val="28"/>
        </w:rPr>
        <w:t>29</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73AE" w:rsidR="001E41F3" w:rsidRPr="00410371" w:rsidRDefault="00EB5B42" w:rsidP="00FF5C42">
            <w:pPr>
              <w:pStyle w:val="CRCoverPage"/>
              <w:spacing w:after="0"/>
              <w:jc w:val="center"/>
              <w:rPr>
                <w:noProof/>
              </w:rPr>
            </w:pPr>
            <w:fldSimple w:instr=" DOCPROPERTY  Cr#  \* MERGEFORMAT ">
              <w:r w:rsidR="00B965C7">
                <w:rPr>
                  <w:b/>
                  <w:noProof/>
                  <w:sz w:val="28"/>
                </w:rPr>
                <w:t>2145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924A3" w:rsidR="001E41F3" w:rsidRPr="00410371" w:rsidRDefault="00C37E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D3CE" w:rsidR="001E41F3" w:rsidRDefault="000D3545">
            <w:pPr>
              <w:pStyle w:val="CRCoverPage"/>
              <w:spacing w:after="0"/>
              <w:ind w:left="100"/>
              <w:rPr>
                <w:noProof/>
              </w:rPr>
            </w:pPr>
            <w:r>
              <w:t>Update</w:t>
            </w:r>
            <w:r w:rsidR="00561257">
              <w:t>s</w:t>
            </w:r>
            <w:r>
              <w:t xml:space="preserve"> </w:t>
            </w:r>
            <w:r w:rsidR="00561257">
              <w:t>to</w:t>
            </w:r>
            <w:r>
              <w:t xml:space="preserve"> L1-RSRP NSA FR</w:t>
            </w:r>
            <w:r w:rsidR="00235719">
              <w:t>2</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1021E" w:rsidR="001E41F3" w:rsidRDefault="00410647">
            <w:pPr>
              <w:pStyle w:val="CRCoverPage"/>
              <w:spacing w:after="0"/>
              <w:ind w:left="100"/>
              <w:rPr>
                <w:noProof/>
              </w:rPr>
            </w:pPr>
            <w:r>
              <w:t>Keysight Technologies</w:t>
            </w:r>
            <w:r w:rsidR="002C7C6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60760" w:rsidR="001E41F3" w:rsidRDefault="002C7C62">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9146"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C37E6A">
              <w:rPr>
                <w:noProof/>
              </w:rPr>
              <w:t>1</w:t>
            </w:r>
            <w:r>
              <w:rPr>
                <w:noProof/>
              </w:rPr>
              <w:t>-</w:t>
            </w:r>
            <w:r w:rsidR="00C37E6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8BFB5"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w:t>
            </w:r>
            <w:r w:rsidR="002004FE">
              <w:rPr>
                <w:noProof/>
              </w:rPr>
              <w:t>A working assumption was added till TS 38.133 is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0E9CD" w14:textId="77777777" w:rsidR="00B05B78" w:rsidRDefault="0075419A" w:rsidP="002004FE">
            <w:pPr>
              <w:pStyle w:val="CRCoverPage"/>
              <w:spacing w:after="0"/>
              <w:ind w:left="100"/>
              <w:rPr>
                <w:noProof/>
              </w:rPr>
            </w:pPr>
            <w:r>
              <w:rPr>
                <w:noProof/>
              </w:rPr>
              <w:t xml:space="preserve">Removed </w:t>
            </w:r>
            <w:r w:rsidR="002004FE">
              <w:rPr>
                <w:noProof/>
              </w:rPr>
              <w:t>working assumption</w:t>
            </w:r>
          </w:p>
          <w:p w14:paraId="31C656EC" w14:textId="4B85969E" w:rsidR="006C0BFA" w:rsidRDefault="006C0BFA" w:rsidP="002004FE">
            <w:pPr>
              <w:pStyle w:val="CRCoverPage"/>
              <w:spacing w:after="0"/>
              <w:ind w:left="100"/>
              <w:rPr>
                <w:noProof/>
              </w:rPr>
            </w:pPr>
            <w:r>
              <w:rPr>
                <w:noProof/>
              </w:rPr>
              <w:t>Updated some corrections in test procedure and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92465" w:rsidR="001E41F3" w:rsidRDefault="006C0BFA">
            <w:pPr>
              <w:pStyle w:val="CRCoverPage"/>
              <w:spacing w:after="0"/>
              <w:ind w:left="100"/>
              <w:rPr>
                <w:noProof/>
              </w:rPr>
            </w:pPr>
            <w:r>
              <w:rPr>
                <w:noProof/>
              </w:rPr>
              <w:t>TS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13386" w:rsidR="001E41F3" w:rsidRDefault="006C0BFA">
            <w:pPr>
              <w:pStyle w:val="CRCoverPage"/>
              <w:spacing w:after="0"/>
              <w:ind w:left="100"/>
              <w:rPr>
                <w:noProof/>
              </w:rPr>
            </w:pPr>
            <w:r>
              <w:rPr>
                <w:noProof/>
              </w:rPr>
              <w:t>5.7.4.1, 5.7.4.2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6B3A0" w:rsidR="001E41F3" w:rsidRDefault="002E70AF">
            <w:pPr>
              <w:pStyle w:val="CRCoverPage"/>
              <w:spacing w:after="0"/>
              <w:ind w:left="100"/>
              <w:rPr>
                <w:noProof/>
              </w:rPr>
            </w:pPr>
            <w:r>
              <w:rPr>
                <w:rFonts w:cs="Arial"/>
                <w:color w:val="000000"/>
                <w:shd w:val="clear" w:color="auto" w:fill="FFFFCA"/>
              </w:rPr>
              <w:t xml:space="preserve">Depending on RAN4 CR </w:t>
            </w:r>
            <w:r w:rsidR="004C4C96"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05884" w:rsidR="008863B9" w:rsidRDefault="00A35045">
            <w:pPr>
              <w:pStyle w:val="CRCoverPage"/>
              <w:spacing w:after="0"/>
              <w:ind w:left="100"/>
              <w:rPr>
                <w:noProof/>
              </w:rPr>
            </w:pPr>
            <w:r>
              <w:rPr>
                <w:noProof/>
              </w:rPr>
              <w:t xml:space="preserve">Final version of R5-227345 </w:t>
            </w:r>
            <w:r w:rsidR="00E86DD1">
              <w:rPr>
                <w:noProof/>
              </w:rPr>
              <w:t>correct</w:t>
            </w:r>
            <w:r>
              <w:rPr>
                <w:noProof/>
              </w:rPr>
              <w:t>ing</w:t>
            </w:r>
            <w:r w:rsidR="00E86DD1">
              <w:rPr>
                <w:noProof/>
              </w:rPr>
              <w:t xml:space="preserve"> a typo in Table 5.7.4.1.5-3a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1F511BA" w14:textId="77777777" w:rsidR="0019177B" w:rsidRPr="00A81727" w:rsidRDefault="0019177B" w:rsidP="0019177B">
      <w:pPr>
        <w:pStyle w:val="Heading4"/>
        <w:overflowPunct/>
        <w:autoSpaceDE/>
        <w:autoSpaceDN/>
        <w:adjustRightInd/>
        <w:ind w:hanging="1134"/>
        <w:textAlignment w:val="auto"/>
        <w:rPr>
          <w:lang w:eastAsia="sv-SE"/>
        </w:rPr>
      </w:pPr>
      <w:r w:rsidRPr="00A81727">
        <w:rPr>
          <w:lang w:eastAsia="sv-SE"/>
        </w:rPr>
        <w:t>5.7.4.1</w:t>
      </w:r>
      <w:r w:rsidRPr="00A81727">
        <w:rPr>
          <w:lang w:eastAsia="sv-SE"/>
        </w:rPr>
        <w:tab/>
        <w:t>EN-DC FR2 SSB based L1-RSRP measurement accuracy</w:t>
      </w:r>
    </w:p>
    <w:p w14:paraId="51B5DB3F" w14:textId="77777777" w:rsidR="0019177B" w:rsidRPr="00A81727" w:rsidRDefault="0019177B" w:rsidP="0019177B">
      <w:pPr>
        <w:pStyle w:val="EditorsNote"/>
        <w:keepLines w:val="0"/>
      </w:pPr>
      <w:r w:rsidRPr="00A81727">
        <w:t>Editor's Note: This test case has been completed for the following configurations:</w:t>
      </w:r>
    </w:p>
    <w:p w14:paraId="48A8CF16" w14:textId="77777777" w:rsidR="0019177B" w:rsidRPr="00A81727" w:rsidRDefault="0019177B" w:rsidP="0019177B">
      <w:pPr>
        <w:pStyle w:val="EditorsNote"/>
        <w:keepLines w:val="0"/>
      </w:pPr>
      <w:r w:rsidRPr="00A81727">
        <w:t xml:space="preserve">- Test frequency f </w:t>
      </w:r>
      <w:r w:rsidRPr="00A81727">
        <w:rPr>
          <w:rFonts w:ascii="Arial" w:hAnsi="Arial" w:cs="Arial"/>
        </w:rPr>
        <w:t>≤</w:t>
      </w:r>
      <w:r w:rsidRPr="00A81727">
        <w:t xml:space="preserve"> 40.8 GHz</w:t>
      </w:r>
    </w:p>
    <w:p w14:paraId="0F1D589C" w14:textId="77777777" w:rsidR="0019177B" w:rsidRPr="00A81727" w:rsidRDefault="0019177B" w:rsidP="0019177B">
      <w:pPr>
        <w:pStyle w:val="EditorsNote"/>
        <w:keepLines w:val="0"/>
      </w:pPr>
      <w:r w:rsidRPr="00A81727">
        <w:t>- UE PC3</w:t>
      </w:r>
    </w:p>
    <w:p w14:paraId="73DD1570" w14:textId="77777777" w:rsidR="0019177B" w:rsidRPr="00A81727" w:rsidRDefault="0019177B" w:rsidP="0019177B">
      <w:pPr>
        <w:pStyle w:val="EditorsNote"/>
        <w:keepLines w:val="0"/>
      </w:pPr>
      <w:r w:rsidRPr="00A81727">
        <w:t>- Normal conditions</w:t>
      </w:r>
    </w:p>
    <w:p w14:paraId="038C4F72" w14:textId="77777777" w:rsidR="0019177B" w:rsidRPr="00A81727" w:rsidRDefault="0019177B" w:rsidP="0019177B">
      <w:pPr>
        <w:pStyle w:val="EditorsNote"/>
        <w:keepLines w:val="0"/>
      </w:pPr>
      <w:r w:rsidRPr="00A81727">
        <w:t>- The test is incomplete for UE power classes other than PC3</w:t>
      </w:r>
    </w:p>
    <w:p w14:paraId="38D06F4D" w14:textId="77777777" w:rsidR="0019177B" w:rsidRPr="00A81727" w:rsidRDefault="0019177B" w:rsidP="0019177B">
      <w:pPr>
        <w:pStyle w:val="EditorsNote"/>
        <w:keepLines w:val="0"/>
      </w:pPr>
      <w:r w:rsidRPr="00A81727">
        <w:t>- The test is incomplete for test frequencies &gt; 40.8 GHz</w:t>
      </w:r>
    </w:p>
    <w:p w14:paraId="2F4AC13A" w14:textId="77777777" w:rsidR="0019177B" w:rsidRDefault="0019177B" w:rsidP="0019177B">
      <w:pPr>
        <w:pStyle w:val="EditorsNote"/>
        <w:keepLines w:val="0"/>
      </w:pPr>
      <w:r w:rsidRPr="00A81727">
        <w:t>- The test is incomplete for extreme conditions</w:t>
      </w:r>
    </w:p>
    <w:p w14:paraId="61E3A942" w14:textId="4C2D2C44" w:rsidR="0019177B" w:rsidRPr="00A81727" w:rsidDel="0019177B" w:rsidRDefault="0019177B" w:rsidP="0019177B">
      <w:pPr>
        <w:pStyle w:val="EditorsNote"/>
        <w:keepLines w:val="0"/>
        <w:ind w:left="284" w:firstLine="0"/>
        <w:rPr>
          <w:del w:id="3" w:author="Emilio Ruiz" w:date="2022-11-04T18:29:00Z"/>
        </w:rPr>
      </w:pPr>
      <w:del w:id="4" w:author="Emilio Ruiz" w:date="2022-11-04T18:29:00Z">
        <w:r w:rsidRPr="00A256CD" w:rsidDel="0019177B">
          <w:delText>- This test case does not check absolute L1-RSRP test requirement for weaker SSB even when it is stated in TS 38.133. L1-RSRP reports defined in TS 38.214 do not include absolute L1-RSRP value for weaker SSB</w:delText>
        </w:r>
      </w:del>
    </w:p>
    <w:p w14:paraId="75E124FC" w14:textId="77777777" w:rsidR="0019177B" w:rsidRPr="00A81727" w:rsidRDefault="0019177B" w:rsidP="0019177B">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5954D9D9" w14:textId="77777777" w:rsidR="0019177B" w:rsidRPr="00A81727" w:rsidRDefault="0019177B" w:rsidP="0019177B">
      <w:pPr>
        <w:rPr>
          <w:lang w:eastAsia="sv-SE"/>
        </w:rPr>
      </w:pPr>
      <w:r w:rsidRPr="00A81727">
        <w:rPr>
          <w:lang w:eastAsia="sv-SE"/>
        </w:rPr>
        <w:t>The purpose of this test is to verify that the SSB based L1-RSRP absolute measurement accuracy is within the specified limits for all bands.</w:t>
      </w:r>
    </w:p>
    <w:p w14:paraId="27362EE1" w14:textId="77777777" w:rsidR="0019177B" w:rsidRPr="00A81727" w:rsidRDefault="0019177B" w:rsidP="0019177B">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64B1276E" w14:textId="77777777" w:rsidR="0019177B" w:rsidRPr="00A81727" w:rsidRDefault="0019177B" w:rsidP="0019177B">
      <w:pPr>
        <w:rPr>
          <w:lang w:eastAsia="sv-SE"/>
        </w:rPr>
      </w:pPr>
      <w:r w:rsidRPr="00A81727">
        <w:rPr>
          <w:lang w:eastAsia="sv-SE"/>
        </w:rPr>
        <w:t>This test applies to all types of NR UE supporting E-UTRA and EN-DC from Release 15 onwards.</w:t>
      </w:r>
    </w:p>
    <w:p w14:paraId="7B42A1EA" w14:textId="77777777" w:rsidR="0019177B" w:rsidRPr="00A81727" w:rsidRDefault="0019177B" w:rsidP="0019177B">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464A90FB" w14:textId="77777777" w:rsidR="0019177B" w:rsidRPr="00A81727" w:rsidRDefault="0019177B" w:rsidP="0019177B">
      <w:pPr>
        <w:rPr>
          <w:lang w:eastAsia="sv-SE"/>
        </w:rPr>
      </w:pPr>
      <w:r w:rsidRPr="00A81727">
        <w:rPr>
          <w:lang w:eastAsia="sv-SE"/>
        </w:rPr>
        <w:t>The minimum conformance requirements are specified in clause 5.7.4.0.1 and 5.7.4.0.2.</w:t>
      </w:r>
    </w:p>
    <w:p w14:paraId="35A8DA81" w14:textId="77777777" w:rsidR="0019177B" w:rsidRPr="00A81727" w:rsidRDefault="0019177B" w:rsidP="0019177B">
      <w:pPr>
        <w:rPr>
          <w:lang w:eastAsia="sv-SE"/>
        </w:rPr>
      </w:pPr>
      <w:r w:rsidRPr="00A81727">
        <w:rPr>
          <w:lang w:eastAsia="sv-SE"/>
        </w:rPr>
        <w:t>The normative reference for this requirement is TS 38.133 [6] clause A.5.7.4.1.</w:t>
      </w:r>
    </w:p>
    <w:p w14:paraId="29D3613A" w14:textId="77777777" w:rsidR="0019177B" w:rsidRPr="00A81727" w:rsidRDefault="0019177B" w:rsidP="0019177B">
      <w:pPr>
        <w:pStyle w:val="H6"/>
        <w:rPr>
          <w:lang w:eastAsia="sv-SE"/>
        </w:rPr>
      </w:pPr>
      <w:r w:rsidRPr="00A81727">
        <w:rPr>
          <w:lang w:eastAsia="sv-SE"/>
        </w:rPr>
        <w:t>5.7.4.1.4</w:t>
      </w:r>
      <w:r w:rsidRPr="00A81727">
        <w:rPr>
          <w:lang w:eastAsia="sv-SE"/>
        </w:rPr>
        <w:tab/>
        <w:t>Test description</w:t>
      </w:r>
    </w:p>
    <w:p w14:paraId="2D45CA29" w14:textId="77777777" w:rsidR="0019177B" w:rsidRPr="00A81727" w:rsidRDefault="0019177B" w:rsidP="0019177B">
      <w:pPr>
        <w:pStyle w:val="H6"/>
        <w:rPr>
          <w:lang w:eastAsia="sv-SE"/>
        </w:rPr>
      </w:pPr>
      <w:r w:rsidRPr="00A81727">
        <w:rPr>
          <w:lang w:eastAsia="sv-SE"/>
        </w:rPr>
        <w:t>5.7.4.1.4.1</w:t>
      </w:r>
      <w:r w:rsidRPr="00A81727">
        <w:rPr>
          <w:lang w:eastAsia="sv-SE"/>
        </w:rPr>
        <w:tab/>
        <w:t>Initial conditions</w:t>
      </w:r>
    </w:p>
    <w:p w14:paraId="6969436F" w14:textId="77777777" w:rsidR="0019177B" w:rsidRPr="00A81727" w:rsidRDefault="0019177B" w:rsidP="0019177B">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064CF08A" w14:textId="77777777" w:rsidR="0019177B" w:rsidRPr="00A81727" w:rsidRDefault="0019177B" w:rsidP="0019177B">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9177B" w:rsidRPr="00A81727" w14:paraId="0B1EFAE9" w14:textId="77777777" w:rsidTr="00F15815">
        <w:trPr>
          <w:trHeight w:val="271"/>
          <w:jc w:val="center"/>
        </w:trPr>
        <w:tc>
          <w:tcPr>
            <w:tcW w:w="1418" w:type="dxa"/>
            <w:shd w:val="clear" w:color="auto" w:fill="auto"/>
          </w:tcPr>
          <w:p w14:paraId="50B4913C" w14:textId="77777777" w:rsidR="0019177B" w:rsidRPr="00A81727" w:rsidRDefault="0019177B" w:rsidP="00F15815">
            <w:pPr>
              <w:pStyle w:val="TAH"/>
              <w:rPr>
                <w:lang w:eastAsia="en-GB"/>
              </w:rPr>
            </w:pPr>
            <w:r w:rsidRPr="00A81727">
              <w:rPr>
                <w:lang w:eastAsia="en-GB"/>
              </w:rPr>
              <w:t>Test Case ID</w:t>
            </w:r>
          </w:p>
        </w:tc>
        <w:tc>
          <w:tcPr>
            <w:tcW w:w="7371" w:type="dxa"/>
            <w:shd w:val="clear" w:color="auto" w:fill="auto"/>
          </w:tcPr>
          <w:p w14:paraId="3A347FFE" w14:textId="77777777" w:rsidR="0019177B" w:rsidRPr="00A81727" w:rsidRDefault="0019177B" w:rsidP="00F15815">
            <w:pPr>
              <w:pStyle w:val="TAH"/>
              <w:rPr>
                <w:lang w:eastAsia="en-GB"/>
              </w:rPr>
            </w:pPr>
            <w:r w:rsidRPr="00A81727">
              <w:rPr>
                <w:lang w:eastAsia="en-GB"/>
              </w:rPr>
              <w:t>Description</w:t>
            </w:r>
          </w:p>
        </w:tc>
      </w:tr>
      <w:tr w:rsidR="0019177B" w:rsidRPr="00A81727" w14:paraId="597E03E5" w14:textId="77777777" w:rsidTr="00F15815">
        <w:trPr>
          <w:jc w:val="center"/>
        </w:trPr>
        <w:tc>
          <w:tcPr>
            <w:tcW w:w="1418" w:type="dxa"/>
            <w:shd w:val="clear" w:color="auto" w:fill="auto"/>
          </w:tcPr>
          <w:p w14:paraId="3E8C62A2" w14:textId="77777777" w:rsidR="0019177B" w:rsidRPr="00A81727" w:rsidRDefault="0019177B" w:rsidP="00F15815">
            <w:pPr>
              <w:pStyle w:val="TAL"/>
              <w:rPr>
                <w:lang w:eastAsia="en-GB"/>
              </w:rPr>
            </w:pPr>
            <w:r w:rsidRPr="00A81727">
              <w:rPr>
                <w:lang w:eastAsia="en-GB"/>
              </w:rPr>
              <w:t>5.7.4.1-1</w:t>
            </w:r>
          </w:p>
        </w:tc>
        <w:tc>
          <w:tcPr>
            <w:tcW w:w="7371" w:type="dxa"/>
            <w:shd w:val="clear" w:color="auto" w:fill="auto"/>
          </w:tcPr>
          <w:p w14:paraId="2AB0BE37" w14:textId="77777777" w:rsidR="0019177B" w:rsidRPr="00A81727" w:rsidRDefault="0019177B" w:rsidP="00F15815">
            <w:pPr>
              <w:pStyle w:val="TAL"/>
            </w:pPr>
            <w:r w:rsidRPr="00A81727">
              <w:t>LTE FDD, NR 120 kHz SSB SCS, 100 MHz bandwidth, TDD duplex mode</w:t>
            </w:r>
          </w:p>
        </w:tc>
      </w:tr>
      <w:tr w:rsidR="0019177B" w:rsidRPr="00A81727" w14:paraId="13E17A8C" w14:textId="77777777" w:rsidTr="00F15815">
        <w:trPr>
          <w:jc w:val="center"/>
        </w:trPr>
        <w:tc>
          <w:tcPr>
            <w:tcW w:w="1418" w:type="dxa"/>
            <w:shd w:val="clear" w:color="auto" w:fill="auto"/>
          </w:tcPr>
          <w:p w14:paraId="52683FB5" w14:textId="77777777" w:rsidR="0019177B" w:rsidRPr="00A81727" w:rsidRDefault="0019177B" w:rsidP="00F15815">
            <w:pPr>
              <w:pStyle w:val="TAL"/>
              <w:rPr>
                <w:lang w:eastAsia="en-GB"/>
              </w:rPr>
            </w:pPr>
            <w:r w:rsidRPr="00A81727">
              <w:rPr>
                <w:lang w:eastAsia="en-GB"/>
              </w:rPr>
              <w:t>5.7.4.1-2</w:t>
            </w:r>
          </w:p>
        </w:tc>
        <w:tc>
          <w:tcPr>
            <w:tcW w:w="7371" w:type="dxa"/>
            <w:shd w:val="clear" w:color="auto" w:fill="auto"/>
          </w:tcPr>
          <w:p w14:paraId="0460E297" w14:textId="77777777" w:rsidR="0019177B" w:rsidRPr="00A81727" w:rsidRDefault="0019177B" w:rsidP="00F15815">
            <w:pPr>
              <w:pStyle w:val="TAL"/>
            </w:pPr>
            <w:r w:rsidRPr="00A81727">
              <w:t>LTE TDD, NR 120 kHz SSB SCS, 100 MHz bandwidth, TDD duplex mode</w:t>
            </w:r>
          </w:p>
        </w:tc>
      </w:tr>
      <w:tr w:rsidR="0019177B" w:rsidRPr="00A81727" w14:paraId="5D6CDC4F" w14:textId="77777777" w:rsidTr="00F15815">
        <w:trPr>
          <w:jc w:val="center"/>
        </w:trPr>
        <w:tc>
          <w:tcPr>
            <w:tcW w:w="1418" w:type="dxa"/>
            <w:shd w:val="clear" w:color="auto" w:fill="auto"/>
          </w:tcPr>
          <w:p w14:paraId="4C270F78" w14:textId="77777777" w:rsidR="0019177B" w:rsidRPr="00A81727" w:rsidRDefault="0019177B" w:rsidP="00F15815">
            <w:pPr>
              <w:pStyle w:val="TAL"/>
              <w:rPr>
                <w:lang w:eastAsia="en-GB"/>
              </w:rPr>
            </w:pPr>
            <w:r w:rsidRPr="00A81727">
              <w:rPr>
                <w:lang w:eastAsia="en-GB"/>
              </w:rPr>
              <w:t>5.7.4.1-3</w:t>
            </w:r>
          </w:p>
        </w:tc>
        <w:tc>
          <w:tcPr>
            <w:tcW w:w="7371" w:type="dxa"/>
            <w:shd w:val="clear" w:color="auto" w:fill="auto"/>
          </w:tcPr>
          <w:p w14:paraId="11895ACB" w14:textId="77777777" w:rsidR="0019177B" w:rsidRPr="00A81727" w:rsidRDefault="0019177B" w:rsidP="00F15815">
            <w:pPr>
              <w:pStyle w:val="TAL"/>
            </w:pPr>
            <w:r w:rsidRPr="00A81727">
              <w:t>LTE FDD, NR 240 kHz SSB SCS, 100 MHz bandwidth, TDD duplex mode</w:t>
            </w:r>
          </w:p>
        </w:tc>
      </w:tr>
      <w:tr w:rsidR="0019177B" w:rsidRPr="00A81727" w14:paraId="32DB37B9" w14:textId="77777777" w:rsidTr="00F15815">
        <w:trPr>
          <w:jc w:val="center"/>
        </w:trPr>
        <w:tc>
          <w:tcPr>
            <w:tcW w:w="1418" w:type="dxa"/>
            <w:shd w:val="clear" w:color="auto" w:fill="auto"/>
          </w:tcPr>
          <w:p w14:paraId="344CB63D" w14:textId="77777777" w:rsidR="0019177B" w:rsidRPr="00A81727" w:rsidRDefault="0019177B" w:rsidP="00F15815">
            <w:pPr>
              <w:pStyle w:val="TAL"/>
              <w:rPr>
                <w:lang w:eastAsia="en-GB"/>
              </w:rPr>
            </w:pPr>
            <w:r w:rsidRPr="00A81727">
              <w:rPr>
                <w:lang w:eastAsia="en-GB"/>
              </w:rPr>
              <w:t>5.7.4.1-4</w:t>
            </w:r>
          </w:p>
        </w:tc>
        <w:tc>
          <w:tcPr>
            <w:tcW w:w="7371" w:type="dxa"/>
            <w:shd w:val="clear" w:color="auto" w:fill="auto"/>
          </w:tcPr>
          <w:p w14:paraId="7DF81F71" w14:textId="77777777" w:rsidR="0019177B" w:rsidRPr="00A81727" w:rsidRDefault="0019177B" w:rsidP="00F15815">
            <w:pPr>
              <w:pStyle w:val="TAL"/>
            </w:pPr>
            <w:r w:rsidRPr="00A81727">
              <w:t>LTE TDD, NR 240 kHz SSB SCS, 100 MHz bandwidth, TDD duplex mode</w:t>
            </w:r>
          </w:p>
        </w:tc>
      </w:tr>
      <w:tr w:rsidR="0019177B" w:rsidRPr="00A81727" w14:paraId="4D9C30ED" w14:textId="77777777" w:rsidTr="00F15815">
        <w:trPr>
          <w:jc w:val="center"/>
        </w:trPr>
        <w:tc>
          <w:tcPr>
            <w:tcW w:w="8789" w:type="dxa"/>
            <w:gridSpan w:val="2"/>
            <w:shd w:val="clear" w:color="auto" w:fill="auto"/>
          </w:tcPr>
          <w:p w14:paraId="1EF58FD9" w14:textId="77777777" w:rsidR="0019177B" w:rsidRPr="00A81727" w:rsidRDefault="0019177B" w:rsidP="00F15815">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7C0DDDAB" w14:textId="77777777" w:rsidR="0019177B" w:rsidRPr="00A81727" w:rsidRDefault="0019177B" w:rsidP="0019177B">
      <w:pPr>
        <w:rPr>
          <w:lang w:eastAsia="sv-SE"/>
        </w:rPr>
      </w:pPr>
    </w:p>
    <w:p w14:paraId="3AFDE6B4" w14:textId="77777777" w:rsidR="0019177B" w:rsidRPr="00A81727" w:rsidRDefault="0019177B" w:rsidP="0019177B">
      <w:pPr>
        <w:rPr>
          <w:lang w:eastAsia="sv-SE"/>
        </w:rPr>
      </w:pPr>
      <w:r w:rsidRPr="00A81727">
        <w:rPr>
          <w:lang w:eastAsia="sv-SE"/>
        </w:rPr>
        <w:t>Configure the test equipment and the DUT according to the parameters in Table 5.7.4.1.4.1-2.</w:t>
      </w:r>
    </w:p>
    <w:p w14:paraId="39884B5A" w14:textId="77777777" w:rsidR="0019177B" w:rsidRPr="00A81727" w:rsidRDefault="0019177B" w:rsidP="0019177B">
      <w:pPr>
        <w:pStyle w:val="TH"/>
        <w:rPr>
          <w:lang w:eastAsia="en-GB"/>
        </w:rPr>
      </w:pPr>
      <w:r w:rsidRPr="00A81727">
        <w:rPr>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9177B" w:rsidRPr="00A81727" w14:paraId="3534C51F" w14:textId="77777777" w:rsidTr="00F15815">
        <w:trPr>
          <w:jc w:val="center"/>
        </w:trPr>
        <w:tc>
          <w:tcPr>
            <w:tcW w:w="1701" w:type="dxa"/>
            <w:shd w:val="clear" w:color="auto" w:fill="auto"/>
          </w:tcPr>
          <w:p w14:paraId="3CBF8BDE" w14:textId="77777777" w:rsidR="0019177B" w:rsidRPr="00A81727" w:rsidRDefault="0019177B" w:rsidP="00F15815">
            <w:pPr>
              <w:pStyle w:val="TAH"/>
              <w:rPr>
                <w:lang w:eastAsia="en-GB"/>
              </w:rPr>
            </w:pPr>
            <w:r w:rsidRPr="00A81727">
              <w:rPr>
                <w:lang w:eastAsia="en-GB"/>
              </w:rPr>
              <w:t>Parameter</w:t>
            </w:r>
          </w:p>
        </w:tc>
        <w:tc>
          <w:tcPr>
            <w:tcW w:w="3943" w:type="dxa"/>
            <w:gridSpan w:val="2"/>
            <w:shd w:val="clear" w:color="auto" w:fill="auto"/>
          </w:tcPr>
          <w:p w14:paraId="1B65AB21" w14:textId="77777777" w:rsidR="0019177B" w:rsidRPr="00A81727" w:rsidRDefault="0019177B" w:rsidP="00F15815">
            <w:pPr>
              <w:pStyle w:val="TAH"/>
              <w:rPr>
                <w:lang w:eastAsia="en-GB"/>
              </w:rPr>
            </w:pPr>
            <w:r w:rsidRPr="00A81727">
              <w:rPr>
                <w:lang w:eastAsia="en-GB"/>
              </w:rPr>
              <w:t>Value</w:t>
            </w:r>
          </w:p>
        </w:tc>
        <w:tc>
          <w:tcPr>
            <w:tcW w:w="3961" w:type="dxa"/>
          </w:tcPr>
          <w:p w14:paraId="2662BE8C" w14:textId="77777777" w:rsidR="0019177B" w:rsidRPr="00A81727" w:rsidRDefault="0019177B" w:rsidP="00F15815">
            <w:pPr>
              <w:pStyle w:val="TAH"/>
              <w:rPr>
                <w:lang w:eastAsia="en-GB"/>
              </w:rPr>
            </w:pPr>
            <w:r w:rsidRPr="00A81727">
              <w:rPr>
                <w:lang w:eastAsia="en-GB"/>
              </w:rPr>
              <w:t>Comment</w:t>
            </w:r>
          </w:p>
        </w:tc>
      </w:tr>
      <w:tr w:rsidR="0019177B" w:rsidRPr="00A81727" w14:paraId="57669590" w14:textId="77777777" w:rsidTr="00F15815">
        <w:trPr>
          <w:jc w:val="center"/>
        </w:trPr>
        <w:tc>
          <w:tcPr>
            <w:tcW w:w="1701" w:type="dxa"/>
            <w:shd w:val="clear" w:color="auto" w:fill="auto"/>
          </w:tcPr>
          <w:p w14:paraId="447AFBF2" w14:textId="77777777" w:rsidR="0019177B" w:rsidRPr="00A81727" w:rsidRDefault="0019177B" w:rsidP="00F15815">
            <w:pPr>
              <w:pStyle w:val="TAL"/>
              <w:rPr>
                <w:lang w:eastAsia="en-GB"/>
              </w:rPr>
            </w:pPr>
            <w:r w:rsidRPr="00A81727">
              <w:rPr>
                <w:lang w:eastAsia="en-GB"/>
              </w:rPr>
              <w:t>Test environment</w:t>
            </w:r>
          </w:p>
        </w:tc>
        <w:tc>
          <w:tcPr>
            <w:tcW w:w="3943" w:type="dxa"/>
            <w:gridSpan w:val="2"/>
            <w:shd w:val="clear" w:color="auto" w:fill="auto"/>
          </w:tcPr>
          <w:p w14:paraId="3D2049E8" w14:textId="77777777" w:rsidR="0019177B" w:rsidRPr="00A81727" w:rsidRDefault="0019177B" w:rsidP="00F15815">
            <w:pPr>
              <w:pStyle w:val="TAL"/>
              <w:rPr>
                <w:lang w:eastAsia="en-GB"/>
              </w:rPr>
            </w:pPr>
            <w:r w:rsidRPr="00A81727">
              <w:rPr>
                <w:lang w:eastAsia="en-GB"/>
              </w:rPr>
              <w:t>NC, TL/VL, TL/VH, TH/VL, TH/VH</w:t>
            </w:r>
          </w:p>
        </w:tc>
        <w:tc>
          <w:tcPr>
            <w:tcW w:w="3961" w:type="dxa"/>
          </w:tcPr>
          <w:p w14:paraId="1AC01EB4" w14:textId="77777777" w:rsidR="0019177B" w:rsidRPr="00A81727" w:rsidRDefault="0019177B" w:rsidP="00F15815">
            <w:pPr>
              <w:pStyle w:val="TAL"/>
              <w:rPr>
                <w:lang w:eastAsia="en-GB"/>
              </w:rPr>
            </w:pPr>
            <w:r w:rsidRPr="00A81727">
              <w:rPr>
                <w:lang w:eastAsia="en-GB"/>
              </w:rPr>
              <w:t>As specified in TS 38.508-1 [14] clause 4.1.</w:t>
            </w:r>
          </w:p>
        </w:tc>
      </w:tr>
      <w:tr w:rsidR="0019177B" w:rsidRPr="00A81727" w14:paraId="19A0D13D" w14:textId="77777777" w:rsidTr="00F15815">
        <w:trPr>
          <w:jc w:val="center"/>
        </w:trPr>
        <w:tc>
          <w:tcPr>
            <w:tcW w:w="1701" w:type="dxa"/>
            <w:shd w:val="clear" w:color="auto" w:fill="auto"/>
          </w:tcPr>
          <w:p w14:paraId="15849BAB" w14:textId="77777777" w:rsidR="0019177B" w:rsidRPr="00A81727" w:rsidRDefault="0019177B" w:rsidP="00F15815">
            <w:pPr>
              <w:pStyle w:val="TAL"/>
              <w:rPr>
                <w:lang w:eastAsia="en-GB"/>
              </w:rPr>
            </w:pPr>
            <w:r w:rsidRPr="00A81727">
              <w:rPr>
                <w:lang w:eastAsia="en-GB"/>
              </w:rPr>
              <w:t>Test frequencies</w:t>
            </w:r>
          </w:p>
        </w:tc>
        <w:tc>
          <w:tcPr>
            <w:tcW w:w="7904" w:type="dxa"/>
            <w:gridSpan w:val="3"/>
            <w:shd w:val="clear" w:color="auto" w:fill="auto"/>
          </w:tcPr>
          <w:p w14:paraId="1B54A73F" w14:textId="77777777" w:rsidR="0019177B" w:rsidRPr="00A81727" w:rsidRDefault="0019177B" w:rsidP="00F15815">
            <w:pPr>
              <w:pStyle w:val="TAL"/>
              <w:rPr>
                <w:lang w:eastAsia="en-GB"/>
              </w:rPr>
            </w:pPr>
            <w:r w:rsidRPr="00A81727">
              <w:rPr>
                <w:lang w:eastAsia="en-GB"/>
              </w:rPr>
              <w:t>As specified in Annex E, Table E.4-1 and TS 38.508-1 [14] clause 4.3.1.</w:t>
            </w:r>
          </w:p>
        </w:tc>
      </w:tr>
      <w:tr w:rsidR="0019177B" w:rsidRPr="00A81727" w14:paraId="106CC57D" w14:textId="77777777" w:rsidTr="00F15815">
        <w:trPr>
          <w:jc w:val="center"/>
        </w:trPr>
        <w:tc>
          <w:tcPr>
            <w:tcW w:w="1701" w:type="dxa"/>
            <w:shd w:val="clear" w:color="auto" w:fill="auto"/>
          </w:tcPr>
          <w:p w14:paraId="4987D139" w14:textId="77777777" w:rsidR="0019177B" w:rsidRPr="00A81727" w:rsidRDefault="0019177B" w:rsidP="00F15815">
            <w:pPr>
              <w:pStyle w:val="TAL"/>
              <w:rPr>
                <w:lang w:eastAsia="en-GB"/>
              </w:rPr>
            </w:pPr>
            <w:r w:rsidRPr="00A81727">
              <w:rPr>
                <w:lang w:eastAsia="en-GB"/>
              </w:rPr>
              <w:t>Channel bandwidth</w:t>
            </w:r>
          </w:p>
        </w:tc>
        <w:tc>
          <w:tcPr>
            <w:tcW w:w="7904" w:type="dxa"/>
            <w:gridSpan w:val="3"/>
            <w:shd w:val="clear" w:color="auto" w:fill="auto"/>
          </w:tcPr>
          <w:p w14:paraId="7A725D28" w14:textId="77777777" w:rsidR="0019177B" w:rsidRPr="00A81727" w:rsidRDefault="0019177B" w:rsidP="00F15815">
            <w:pPr>
              <w:pStyle w:val="TAL"/>
              <w:rPr>
                <w:lang w:eastAsia="en-GB"/>
              </w:rPr>
            </w:pPr>
            <w:r w:rsidRPr="00A81727">
              <w:rPr>
                <w:lang w:eastAsia="en-GB"/>
              </w:rPr>
              <w:t>As specified by the test configuration selected from Table 5.7.4.1.4.1-1.</w:t>
            </w:r>
          </w:p>
        </w:tc>
      </w:tr>
      <w:tr w:rsidR="0019177B" w:rsidRPr="00A81727" w14:paraId="7F731650" w14:textId="77777777" w:rsidTr="00F15815">
        <w:trPr>
          <w:jc w:val="center"/>
        </w:trPr>
        <w:tc>
          <w:tcPr>
            <w:tcW w:w="1701" w:type="dxa"/>
            <w:shd w:val="clear" w:color="auto" w:fill="auto"/>
          </w:tcPr>
          <w:p w14:paraId="37E10CED" w14:textId="77777777" w:rsidR="0019177B" w:rsidRPr="00A81727" w:rsidRDefault="0019177B" w:rsidP="00F15815">
            <w:pPr>
              <w:pStyle w:val="TAL"/>
              <w:rPr>
                <w:lang w:eastAsia="en-GB"/>
              </w:rPr>
            </w:pPr>
            <w:r w:rsidRPr="00A81727">
              <w:rPr>
                <w:lang w:eastAsia="en-GB"/>
              </w:rPr>
              <w:t>Propagation conditions</w:t>
            </w:r>
          </w:p>
        </w:tc>
        <w:tc>
          <w:tcPr>
            <w:tcW w:w="3943" w:type="dxa"/>
            <w:gridSpan w:val="2"/>
            <w:shd w:val="clear" w:color="auto" w:fill="auto"/>
          </w:tcPr>
          <w:p w14:paraId="4FB9A2A2" w14:textId="77777777" w:rsidR="0019177B" w:rsidRPr="00A81727" w:rsidRDefault="0019177B" w:rsidP="00F15815">
            <w:pPr>
              <w:pStyle w:val="TAL"/>
              <w:rPr>
                <w:lang w:eastAsia="en-GB"/>
              </w:rPr>
            </w:pPr>
            <w:r w:rsidRPr="00A81727">
              <w:rPr>
                <w:lang w:eastAsia="en-GB"/>
              </w:rPr>
              <w:t>AWGN</w:t>
            </w:r>
          </w:p>
        </w:tc>
        <w:tc>
          <w:tcPr>
            <w:tcW w:w="3961" w:type="dxa"/>
          </w:tcPr>
          <w:p w14:paraId="1FA10615" w14:textId="77777777" w:rsidR="0019177B" w:rsidRPr="00A81727" w:rsidRDefault="0019177B" w:rsidP="00F15815">
            <w:pPr>
              <w:pStyle w:val="TAL"/>
              <w:rPr>
                <w:lang w:eastAsia="en-GB"/>
              </w:rPr>
            </w:pPr>
            <w:r w:rsidRPr="00A81727">
              <w:rPr>
                <w:lang w:eastAsia="en-GB"/>
              </w:rPr>
              <w:t>As specified in Annex C.2.2.</w:t>
            </w:r>
          </w:p>
        </w:tc>
      </w:tr>
      <w:tr w:rsidR="0019177B" w:rsidRPr="00A81727" w14:paraId="5E15251A" w14:textId="77777777" w:rsidTr="00F15815">
        <w:trPr>
          <w:trHeight w:val="251"/>
          <w:jc w:val="center"/>
        </w:trPr>
        <w:tc>
          <w:tcPr>
            <w:tcW w:w="1701" w:type="dxa"/>
            <w:vMerge w:val="restart"/>
            <w:shd w:val="clear" w:color="auto" w:fill="auto"/>
          </w:tcPr>
          <w:p w14:paraId="7D2BEE39" w14:textId="77777777" w:rsidR="0019177B" w:rsidRPr="00A81727" w:rsidRDefault="0019177B" w:rsidP="00F15815">
            <w:pPr>
              <w:pStyle w:val="TAL"/>
              <w:rPr>
                <w:lang w:eastAsia="en-GB"/>
              </w:rPr>
            </w:pPr>
            <w:r w:rsidRPr="00A81727">
              <w:rPr>
                <w:lang w:eastAsia="en-GB"/>
              </w:rPr>
              <w:t>Connection Diagram</w:t>
            </w:r>
          </w:p>
        </w:tc>
        <w:tc>
          <w:tcPr>
            <w:tcW w:w="1134" w:type="dxa"/>
            <w:shd w:val="clear" w:color="auto" w:fill="auto"/>
          </w:tcPr>
          <w:p w14:paraId="195F07F5" w14:textId="77777777" w:rsidR="0019177B" w:rsidRPr="00A81727" w:rsidRDefault="0019177B" w:rsidP="00F15815">
            <w:pPr>
              <w:pStyle w:val="TAL"/>
              <w:rPr>
                <w:lang w:eastAsia="en-GB"/>
              </w:rPr>
            </w:pPr>
            <w:r w:rsidRPr="00A81727">
              <w:rPr>
                <w:lang w:eastAsia="en-GB"/>
              </w:rPr>
              <w:t>TE Part</w:t>
            </w:r>
          </w:p>
        </w:tc>
        <w:tc>
          <w:tcPr>
            <w:tcW w:w="2809" w:type="dxa"/>
            <w:shd w:val="clear" w:color="auto" w:fill="auto"/>
          </w:tcPr>
          <w:p w14:paraId="6DC0F03B" w14:textId="77777777" w:rsidR="0019177B" w:rsidRPr="00A81727" w:rsidRDefault="0019177B" w:rsidP="00F15815">
            <w:pPr>
              <w:pStyle w:val="TAL"/>
              <w:rPr>
                <w:lang w:eastAsia="en-GB"/>
              </w:rPr>
            </w:pPr>
            <w:r w:rsidRPr="00A81727">
              <w:rPr>
                <w:lang w:eastAsia="en-GB"/>
              </w:rPr>
              <w:t>A.3.3.3.1-1</w:t>
            </w:r>
          </w:p>
        </w:tc>
        <w:tc>
          <w:tcPr>
            <w:tcW w:w="3961" w:type="dxa"/>
            <w:vMerge w:val="restart"/>
          </w:tcPr>
          <w:p w14:paraId="1DCD0A69" w14:textId="77777777" w:rsidR="0019177B" w:rsidRPr="00A81727" w:rsidRDefault="0019177B" w:rsidP="00F15815">
            <w:pPr>
              <w:pStyle w:val="TAL"/>
              <w:rPr>
                <w:lang w:eastAsia="en-GB"/>
              </w:rPr>
            </w:pPr>
            <w:r w:rsidRPr="00A81727">
              <w:rPr>
                <w:lang w:eastAsia="en-GB"/>
              </w:rPr>
              <w:t>As specified in TS 38.508-1 [14] Annex A.</w:t>
            </w:r>
          </w:p>
        </w:tc>
      </w:tr>
      <w:tr w:rsidR="0019177B" w:rsidRPr="00A81727" w14:paraId="3F027DD9" w14:textId="77777777" w:rsidTr="00F15815">
        <w:trPr>
          <w:trHeight w:val="251"/>
          <w:jc w:val="center"/>
        </w:trPr>
        <w:tc>
          <w:tcPr>
            <w:tcW w:w="1701" w:type="dxa"/>
            <w:vMerge/>
            <w:shd w:val="clear" w:color="auto" w:fill="auto"/>
          </w:tcPr>
          <w:p w14:paraId="6C3D30CE" w14:textId="77777777" w:rsidR="0019177B" w:rsidRPr="00A81727" w:rsidRDefault="0019177B" w:rsidP="00F15815">
            <w:pPr>
              <w:pStyle w:val="TAL"/>
              <w:rPr>
                <w:lang w:eastAsia="en-GB"/>
              </w:rPr>
            </w:pPr>
          </w:p>
        </w:tc>
        <w:tc>
          <w:tcPr>
            <w:tcW w:w="1134" w:type="dxa"/>
            <w:shd w:val="clear" w:color="auto" w:fill="auto"/>
          </w:tcPr>
          <w:p w14:paraId="0286514A" w14:textId="77777777" w:rsidR="0019177B" w:rsidRPr="00A81727" w:rsidRDefault="0019177B" w:rsidP="00F15815">
            <w:pPr>
              <w:pStyle w:val="TAL"/>
              <w:rPr>
                <w:lang w:eastAsia="en-GB"/>
              </w:rPr>
            </w:pPr>
            <w:r w:rsidRPr="00A81727">
              <w:rPr>
                <w:lang w:eastAsia="en-GB"/>
              </w:rPr>
              <w:t>DUT Part</w:t>
            </w:r>
          </w:p>
        </w:tc>
        <w:tc>
          <w:tcPr>
            <w:tcW w:w="2809" w:type="dxa"/>
            <w:shd w:val="clear" w:color="auto" w:fill="auto"/>
          </w:tcPr>
          <w:p w14:paraId="75E9407F" w14:textId="77777777" w:rsidR="0019177B" w:rsidRPr="00A81727" w:rsidRDefault="0019177B" w:rsidP="00F15815">
            <w:pPr>
              <w:pStyle w:val="TAL"/>
              <w:rPr>
                <w:lang w:eastAsia="en-GB"/>
              </w:rPr>
            </w:pPr>
            <w:r w:rsidRPr="00A81727">
              <w:rPr>
                <w:lang w:eastAsia="en-GB"/>
              </w:rPr>
              <w:t>A.3.4.1.1</w:t>
            </w:r>
          </w:p>
        </w:tc>
        <w:tc>
          <w:tcPr>
            <w:tcW w:w="3961" w:type="dxa"/>
            <w:vMerge/>
          </w:tcPr>
          <w:p w14:paraId="105C4652" w14:textId="77777777" w:rsidR="0019177B" w:rsidRPr="00A81727" w:rsidRDefault="0019177B" w:rsidP="00F15815">
            <w:pPr>
              <w:pStyle w:val="TAL"/>
              <w:rPr>
                <w:lang w:eastAsia="en-GB"/>
              </w:rPr>
            </w:pPr>
          </w:p>
        </w:tc>
      </w:tr>
      <w:tr w:rsidR="0019177B" w:rsidRPr="00A81727" w14:paraId="60C6E0B9" w14:textId="77777777" w:rsidTr="00F15815">
        <w:trPr>
          <w:jc w:val="center"/>
        </w:trPr>
        <w:tc>
          <w:tcPr>
            <w:tcW w:w="1701" w:type="dxa"/>
            <w:shd w:val="clear" w:color="auto" w:fill="auto"/>
          </w:tcPr>
          <w:p w14:paraId="5DA2C14D" w14:textId="77777777" w:rsidR="0019177B" w:rsidRPr="00A81727" w:rsidRDefault="0019177B" w:rsidP="00F15815">
            <w:pPr>
              <w:pStyle w:val="TAL"/>
              <w:rPr>
                <w:lang w:eastAsia="en-GB"/>
              </w:rPr>
            </w:pPr>
            <w:r w:rsidRPr="00A81727">
              <w:rPr>
                <w:lang w:eastAsia="en-GB"/>
              </w:rPr>
              <w:t>Exceptions to connection diagram</w:t>
            </w:r>
          </w:p>
        </w:tc>
        <w:tc>
          <w:tcPr>
            <w:tcW w:w="3943" w:type="dxa"/>
            <w:gridSpan w:val="2"/>
            <w:shd w:val="clear" w:color="auto" w:fill="auto"/>
          </w:tcPr>
          <w:p w14:paraId="47DE8E26" w14:textId="77777777" w:rsidR="0019177B" w:rsidRPr="00A81727" w:rsidRDefault="0019177B" w:rsidP="00F15815">
            <w:pPr>
              <w:pStyle w:val="TAL"/>
              <w:rPr>
                <w:lang w:eastAsia="en-GB"/>
              </w:rPr>
            </w:pPr>
            <w:r w:rsidRPr="00A81727">
              <w:rPr>
                <w:lang w:eastAsia="en-GB"/>
              </w:rPr>
              <w:t>N/A</w:t>
            </w:r>
          </w:p>
        </w:tc>
        <w:tc>
          <w:tcPr>
            <w:tcW w:w="3961" w:type="dxa"/>
          </w:tcPr>
          <w:p w14:paraId="40002637" w14:textId="77777777" w:rsidR="0019177B" w:rsidRPr="00A81727" w:rsidRDefault="0019177B" w:rsidP="00F15815">
            <w:pPr>
              <w:pStyle w:val="TAL"/>
              <w:rPr>
                <w:lang w:eastAsia="en-GB"/>
              </w:rPr>
            </w:pPr>
          </w:p>
        </w:tc>
      </w:tr>
    </w:tbl>
    <w:p w14:paraId="48A803C1" w14:textId="77777777" w:rsidR="0019177B" w:rsidRPr="00A81727" w:rsidRDefault="0019177B" w:rsidP="0019177B">
      <w:pPr>
        <w:rPr>
          <w:rFonts w:ascii="Arial" w:hAnsi="Arial" w:cs="Arial"/>
          <w:sz w:val="18"/>
          <w:szCs w:val="18"/>
          <w:lang w:eastAsia="sv-SE"/>
        </w:rPr>
      </w:pPr>
    </w:p>
    <w:p w14:paraId="70A4E830" w14:textId="77777777" w:rsidR="0019177B" w:rsidRPr="00A81727" w:rsidRDefault="0019177B" w:rsidP="0019177B">
      <w:pPr>
        <w:ind w:left="568" w:hanging="284"/>
        <w:rPr>
          <w:lang w:eastAsia="en-GB"/>
        </w:rPr>
      </w:pPr>
      <w:r w:rsidRPr="00A81727">
        <w:rPr>
          <w:lang w:eastAsia="en-GB"/>
        </w:rPr>
        <w:t>1. Message contents are defined in clause 5.7.4.1.4.3.</w:t>
      </w:r>
    </w:p>
    <w:p w14:paraId="016C7AEB" w14:textId="77777777" w:rsidR="0019177B" w:rsidRPr="00A81727" w:rsidRDefault="0019177B" w:rsidP="0019177B">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39B4380D" w14:textId="77777777" w:rsidR="0019177B" w:rsidRPr="00A81727" w:rsidRDefault="0019177B" w:rsidP="0019177B">
      <w:pPr>
        <w:pStyle w:val="B1"/>
      </w:pPr>
      <w:r w:rsidRPr="00A81727">
        <w:t>3.</w:t>
      </w:r>
      <w:r w:rsidRPr="00A81727">
        <w:tab/>
        <w:t>The UE Rx beam peak direction has been obtained previously using one of the Rx Beam Peak Search procedures as described in Annex I.</w:t>
      </w:r>
    </w:p>
    <w:p w14:paraId="51D72AC8" w14:textId="77777777" w:rsidR="0019177B" w:rsidRPr="00A81727" w:rsidRDefault="0019177B" w:rsidP="0019177B">
      <w:pPr>
        <w:pStyle w:val="H6"/>
        <w:rPr>
          <w:lang w:eastAsia="sv-SE"/>
        </w:rPr>
      </w:pPr>
      <w:r w:rsidRPr="00A81727">
        <w:rPr>
          <w:lang w:eastAsia="sv-SE"/>
        </w:rPr>
        <w:t>5.7.4.1.4.2</w:t>
      </w:r>
      <w:r w:rsidRPr="00A81727">
        <w:rPr>
          <w:lang w:eastAsia="sv-SE"/>
        </w:rPr>
        <w:tab/>
        <w:t>Test procedure</w:t>
      </w:r>
    </w:p>
    <w:p w14:paraId="46911AB7" w14:textId="77777777" w:rsidR="0019177B" w:rsidRPr="00A81727" w:rsidRDefault="0019177B" w:rsidP="0019177B">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47BAB313" w14:textId="77777777" w:rsidR="0019177B" w:rsidRPr="00A81727" w:rsidRDefault="0019177B" w:rsidP="0019177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6074BC83" w14:textId="77777777" w:rsidR="0019177B" w:rsidRPr="00A81727" w:rsidRDefault="0019177B" w:rsidP="0019177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7970DAE8" w14:textId="77777777" w:rsidR="0019177B" w:rsidRPr="00A81727" w:rsidRDefault="0019177B" w:rsidP="0019177B">
      <w:pPr>
        <w:ind w:left="568" w:hanging="284"/>
        <w:rPr>
          <w:rFonts w:cs="v4.2.0"/>
          <w:lang w:eastAsia="en-GB"/>
        </w:rPr>
      </w:pPr>
      <w:r w:rsidRPr="00A81727">
        <w:rPr>
          <w:lang w:eastAsia="en-GB"/>
        </w:rPr>
        <w:t>3.</w:t>
      </w:r>
      <w:r w:rsidRPr="00A81727">
        <w:rPr>
          <w:lang w:eastAsia="en-GB"/>
        </w:rPr>
        <w:tab/>
      </w:r>
      <w:bookmarkStart w:id="5"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5"/>
      <w:r w:rsidRPr="00A81727">
        <w:rPr>
          <w:rFonts w:cs="v4.2.0"/>
          <w:lang w:eastAsia="en-GB"/>
        </w:rPr>
        <w:t xml:space="preserve">he UE shall start sending L1-RSRP report including results of both SSB#0 and SSB#1 every 80 slots. </w:t>
      </w:r>
    </w:p>
    <w:p w14:paraId="798AF701" w14:textId="77777777" w:rsidR="0019177B" w:rsidRPr="00A81727" w:rsidRDefault="0019177B" w:rsidP="0019177B">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 xml:space="preserve">The SS shall </w:t>
      </w:r>
      <w:proofErr w:type="spellStart"/>
      <w:r>
        <w:rPr>
          <w:rFonts w:cs="v4.2.0"/>
          <w:lang w:eastAsia="en-GB"/>
        </w:rPr>
        <w:t>check</w:t>
      </w:r>
      <w:r w:rsidRPr="00A81727">
        <w:rPr>
          <w:rFonts w:cs="v4.2.0"/>
          <w:lang w:eastAsia="en-GB"/>
        </w:rPr>
        <w:t>following</w:t>
      </w:r>
      <w:proofErr w:type="spellEnd"/>
      <w:r w:rsidRPr="00A81727">
        <w:rPr>
          <w:rFonts w:cs="v4.2.0"/>
          <w:lang w:eastAsia="en-GB"/>
        </w:rPr>
        <w:t xml:space="preserve"> requirements:</w:t>
      </w:r>
    </w:p>
    <w:p w14:paraId="6332E3F6" w14:textId="77777777" w:rsidR="0019177B" w:rsidRPr="00A81727" w:rsidRDefault="0019177B" w:rsidP="0019177B">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32604549" w14:textId="00B2F128" w:rsidR="0019177B" w:rsidRPr="00A81727" w:rsidRDefault="0019177B" w:rsidP="0019177B">
      <w:pPr>
        <w:pStyle w:val="B2"/>
      </w:pPr>
      <w:r w:rsidRPr="00A81727">
        <w:t>- R</w:t>
      </w:r>
      <w:r>
        <w:t>2</w:t>
      </w:r>
      <w:r w:rsidRPr="00A81727">
        <w:t>: The DIFF-RSRP value of SSB#</w:t>
      </w:r>
      <w:r>
        <w:t>1</w:t>
      </w:r>
      <w:r w:rsidRPr="00A81727">
        <w:t xml:space="preserve"> reported by the UE is compared to the expected DIFF-RSRP value</w:t>
      </w:r>
      <w:ins w:id="6" w:author="Emilio Ruiz" w:date="2022-11-04T18:29:00Z">
        <w:r w:rsidR="009B1A12">
          <w:t xml:space="preserve">. </w:t>
        </w:r>
      </w:ins>
      <w:r w:rsidRPr="00A81727">
        <w:t>If the resulting value is outside the limits in Table 5.7.1.1.5-5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324ED118" w14:textId="77777777" w:rsidR="0019177B" w:rsidRPr="00A81727" w:rsidRDefault="0019177B" w:rsidP="0019177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14B85BD0" w14:textId="77777777" w:rsidR="0019177B" w:rsidRPr="00A81727" w:rsidRDefault="0019177B" w:rsidP="0019177B">
      <w:pPr>
        <w:ind w:left="568" w:hanging="284"/>
        <w:rPr>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 and repeat steps 3-5. In Step 4, </w:t>
      </w:r>
      <w:r w:rsidRPr="00A81727">
        <w:rPr>
          <w:rFonts w:cs="v4.2.0"/>
          <w:lang w:eastAsia="en-GB"/>
        </w:rPr>
        <w:t>The SS shall check the L1-RSRP reported values of SSB#0 and SSB#1 in the periodic L1-RSRP reports for the following requirements</w:t>
      </w:r>
      <w:r w:rsidRPr="00A81727">
        <w:rPr>
          <w:lang w:eastAsia="en-GB"/>
        </w:rPr>
        <w:t>.</w:t>
      </w:r>
    </w:p>
    <w:p w14:paraId="7FA70915" w14:textId="4225B7C7" w:rsidR="0019177B" w:rsidRPr="00A81727" w:rsidRDefault="0019177B" w:rsidP="0019177B">
      <w:pPr>
        <w:pStyle w:val="B2"/>
      </w:pPr>
      <w:r w:rsidRPr="00A81727">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w:t>
      </w:r>
      <w:ins w:id="7" w:author="Emilio Ruiz" w:date="2022-11-04T18:43:00Z">
        <w:r w:rsidR="00CC7C62">
          <w:t>b</w:t>
        </w:r>
      </w:ins>
      <w:del w:id="8" w:author="Emilio Ruiz" w:date="2022-11-04T18:43:00Z">
        <w:r w:rsidRPr="00A256CD" w:rsidDel="00CC7C62">
          <w:delText>a</w:delText>
        </w:r>
      </w:del>
      <w:r w:rsidRPr="00A81727">
        <w:t xml:space="preserve">  or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4614789E" w14:textId="77777777" w:rsidR="0019177B" w:rsidRPr="00A81727" w:rsidRDefault="0019177B" w:rsidP="0019177B">
      <w:pPr>
        <w:pStyle w:val="B2"/>
      </w:pPr>
      <w:r w:rsidRPr="00A81727">
        <w:lastRenderedPageBreak/>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1A642755" w14:textId="77777777" w:rsidR="0019177B" w:rsidRPr="00A81727" w:rsidRDefault="0019177B" w:rsidP="0019177B">
      <w:pPr>
        <w:pStyle w:val="H6"/>
        <w:rPr>
          <w:lang w:eastAsia="sv-SE"/>
        </w:rPr>
      </w:pPr>
      <w:r w:rsidRPr="00A81727">
        <w:rPr>
          <w:lang w:eastAsia="sv-SE"/>
        </w:rPr>
        <w:t>5.7.4.1.4.3</w:t>
      </w:r>
      <w:r w:rsidRPr="00A81727">
        <w:rPr>
          <w:lang w:eastAsia="sv-SE"/>
        </w:rPr>
        <w:tab/>
        <w:t>Message contents</w:t>
      </w:r>
    </w:p>
    <w:p w14:paraId="0F45AADE" w14:textId="77777777" w:rsidR="0019177B" w:rsidRPr="00A81727" w:rsidRDefault="0019177B" w:rsidP="0019177B">
      <w:pPr>
        <w:rPr>
          <w:lang w:eastAsia="sv-SE"/>
        </w:rPr>
      </w:pPr>
      <w:r w:rsidRPr="00A81727">
        <w:rPr>
          <w:lang w:eastAsia="sv-SE"/>
        </w:rPr>
        <w:t>Message contents are according to TS 38.508-1 [14] clause 7.3 with the following exceptions:</w:t>
      </w:r>
    </w:p>
    <w:p w14:paraId="7EB8C8F5"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177B" w:rsidRPr="00A81727" w14:paraId="7E9E3659"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20255B2" w14:textId="77777777" w:rsidR="0019177B" w:rsidRPr="00A81727" w:rsidRDefault="0019177B" w:rsidP="00F15815">
            <w:pPr>
              <w:pStyle w:val="TAH"/>
              <w:rPr>
                <w:lang w:eastAsia="en-GB"/>
              </w:rPr>
            </w:pPr>
            <w:r w:rsidRPr="00A81727">
              <w:rPr>
                <w:lang w:eastAsia="en-GB"/>
              </w:rPr>
              <w:t>Default Message Contents</w:t>
            </w:r>
          </w:p>
        </w:tc>
      </w:tr>
      <w:tr w:rsidR="0019177B" w:rsidRPr="00A81727" w14:paraId="77ED43D8"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7E660" w14:textId="77777777" w:rsidR="0019177B" w:rsidRPr="00A81727" w:rsidRDefault="0019177B" w:rsidP="00F15815">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6DB608" w14:textId="77777777" w:rsidR="0019177B" w:rsidRPr="00A81727" w:rsidRDefault="0019177B" w:rsidP="00F15815">
            <w:pPr>
              <w:pStyle w:val="TAL"/>
              <w:rPr>
                <w:lang w:eastAsia="en-GB"/>
              </w:rPr>
            </w:pPr>
          </w:p>
        </w:tc>
      </w:tr>
      <w:tr w:rsidR="0019177B" w:rsidRPr="00A81727" w14:paraId="14BD8FE2"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450A7BC" w14:textId="77777777" w:rsidR="0019177B" w:rsidRPr="00A81727" w:rsidRDefault="0019177B" w:rsidP="00F15815">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3FB14A" w14:textId="77777777" w:rsidR="0019177B" w:rsidRPr="00A81727" w:rsidRDefault="0019177B" w:rsidP="00F15815">
            <w:pPr>
              <w:pStyle w:val="TAL"/>
              <w:rPr>
                <w:lang w:eastAsia="en-GB"/>
              </w:rPr>
            </w:pPr>
            <w:r w:rsidRPr="00A81727">
              <w:rPr>
                <w:lang w:eastAsia="en-GB"/>
              </w:rPr>
              <w:t>Table H.3.6-2 with conditions PERIODIC and SS-RSRP</w:t>
            </w:r>
          </w:p>
          <w:p w14:paraId="77811D20" w14:textId="77777777" w:rsidR="0019177B" w:rsidRPr="00A81727" w:rsidRDefault="0019177B" w:rsidP="00F15815">
            <w:pPr>
              <w:pStyle w:val="TAL"/>
              <w:rPr>
                <w:lang w:eastAsia="en-GB"/>
              </w:rPr>
            </w:pPr>
            <w:r w:rsidRPr="00A81727">
              <w:rPr>
                <w:lang w:eastAsia="en-GB"/>
              </w:rPr>
              <w:t>Table H.3.6-3 with conditions SSB and PERIODIC</w:t>
            </w:r>
          </w:p>
          <w:p w14:paraId="2F474C23" w14:textId="77777777" w:rsidR="0019177B" w:rsidRPr="00A81727" w:rsidRDefault="0019177B" w:rsidP="00F15815">
            <w:pPr>
              <w:pStyle w:val="TAL"/>
              <w:rPr>
                <w:lang w:eastAsia="en-GB"/>
              </w:rPr>
            </w:pPr>
            <w:r w:rsidRPr="00A81727">
              <w:rPr>
                <w:lang w:eastAsia="en-GB"/>
              </w:rPr>
              <w:t>Table H.3.4-1</w:t>
            </w:r>
          </w:p>
          <w:p w14:paraId="5D40A9C3" w14:textId="77777777" w:rsidR="0019177B" w:rsidRPr="00A81727" w:rsidRDefault="0019177B" w:rsidP="00F15815">
            <w:pPr>
              <w:pStyle w:val="TAL"/>
              <w:rPr>
                <w:lang w:eastAsia="en-GB"/>
              </w:rPr>
            </w:pPr>
            <w:r w:rsidRPr="00A81727">
              <w:rPr>
                <w:rFonts w:cs="v4.2.0"/>
                <w:lang w:eastAsia="en-GB"/>
              </w:rPr>
              <w:t>Table 7.3.1-3 in TS 38.508-1 [14] with condition SMTC.1</w:t>
            </w:r>
          </w:p>
        </w:tc>
      </w:tr>
    </w:tbl>
    <w:p w14:paraId="4745961C" w14:textId="77777777" w:rsidR="0019177B" w:rsidRPr="00A81727" w:rsidRDefault="0019177B" w:rsidP="0019177B">
      <w:pPr>
        <w:rPr>
          <w:lang w:eastAsia="sv-SE"/>
        </w:rPr>
      </w:pPr>
    </w:p>
    <w:p w14:paraId="539C952D"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177B" w:rsidRPr="00A81727" w14:paraId="43D9C1F0"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3913B37E" w14:textId="77777777" w:rsidR="0019177B" w:rsidRPr="00A81727" w:rsidRDefault="0019177B" w:rsidP="00F15815">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19177B" w:rsidRPr="00A81727" w14:paraId="30FE125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3F1F3E0"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258A21"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30DED7"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E1C98E"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Condition</w:t>
            </w:r>
          </w:p>
        </w:tc>
      </w:tr>
      <w:tr w:rsidR="0019177B" w:rsidRPr="00A81727" w14:paraId="5CE588FD"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E1297EE" w14:textId="77777777" w:rsidR="0019177B" w:rsidRPr="00A81727" w:rsidRDefault="0019177B" w:rsidP="00F15815">
            <w:pPr>
              <w:pStyle w:val="TAL"/>
              <w:rPr>
                <w:lang w:eastAsia="en-GB"/>
              </w:rPr>
            </w:pPr>
            <w:proofErr w:type="spellStart"/>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A5B56C2"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1C2D64"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0611CC" w14:textId="77777777" w:rsidR="0019177B" w:rsidRPr="00A81727" w:rsidRDefault="0019177B" w:rsidP="00F15815">
            <w:pPr>
              <w:pStyle w:val="TAL"/>
              <w:rPr>
                <w:lang w:eastAsia="en-GB"/>
              </w:rPr>
            </w:pPr>
          </w:p>
        </w:tc>
      </w:tr>
      <w:tr w:rsidR="0019177B" w:rsidRPr="00A81727" w14:paraId="655156E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CC52F7E" w14:textId="77777777" w:rsidR="0019177B" w:rsidRPr="00A81727" w:rsidRDefault="0019177B" w:rsidP="00F15815">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3BBEFF4" w14:textId="77777777" w:rsidR="0019177B" w:rsidRPr="00A81727" w:rsidRDefault="0019177B" w:rsidP="00F15815">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BF15528"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5CC07D" w14:textId="77777777" w:rsidR="0019177B" w:rsidRPr="00A81727" w:rsidRDefault="0019177B" w:rsidP="00F15815">
            <w:pPr>
              <w:pStyle w:val="TAL"/>
              <w:rPr>
                <w:lang w:eastAsia="en-GB"/>
              </w:rPr>
            </w:pPr>
          </w:p>
        </w:tc>
      </w:tr>
      <w:tr w:rsidR="0019177B" w:rsidRPr="00A81727" w14:paraId="3CD30B1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C7F8713" w14:textId="77777777" w:rsidR="0019177B" w:rsidRPr="00A81727" w:rsidRDefault="0019177B" w:rsidP="00F15815">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6DD5B8" w14:textId="77777777" w:rsidR="0019177B" w:rsidRPr="00A81727" w:rsidRDefault="0019177B" w:rsidP="00F15815">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7ACCA62" w14:textId="77777777" w:rsidR="0019177B" w:rsidRPr="00A81727" w:rsidRDefault="0019177B" w:rsidP="00F15815">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ADD09EF" w14:textId="77777777" w:rsidR="0019177B" w:rsidRPr="00A81727" w:rsidRDefault="0019177B" w:rsidP="00F15815">
            <w:pPr>
              <w:pStyle w:val="TAL"/>
              <w:rPr>
                <w:lang w:eastAsia="en-GB"/>
              </w:rPr>
            </w:pPr>
          </w:p>
        </w:tc>
      </w:tr>
      <w:tr w:rsidR="0019177B" w:rsidRPr="00A81727" w14:paraId="2D052CA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75D2F2D"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E77F35"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07CE05"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E7797BE" w14:textId="77777777" w:rsidR="0019177B" w:rsidRPr="00A81727" w:rsidRDefault="0019177B" w:rsidP="00F15815">
            <w:pPr>
              <w:pStyle w:val="TAL"/>
              <w:rPr>
                <w:lang w:eastAsia="en-GB"/>
              </w:rPr>
            </w:pPr>
          </w:p>
        </w:tc>
      </w:tr>
      <w:tr w:rsidR="0019177B" w:rsidRPr="00A81727" w14:paraId="1BA7881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A8F4B07"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63E1A25" w14:textId="77777777" w:rsidR="0019177B" w:rsidRPr="00A81727" w:rsidRDefault="0019177B" w:rsidP="00F15815">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7DC5AC"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F153538" w14:textId="77777777" w:rsidR="0019177B" w:rsidRPr="00A81727" w:rsidRDefault="0019177B" w:rsidP="00F15815">
            <w:pPr>
              <w:pStyle w:val="TAL"/>
              <w:rPr>
                <w:lang w:eastAsia="en-GB"/>
              </w:rPr>
            </w:pPr>
          </w:p>
        </w:tc>
      </w:tr>
      <w:tr w:rsidR="0019177B" w:rsidRPr="00A81727" w14:paraId="0E90002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51D1083"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0F1482"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928B6E"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8FBCA63" w14:textId="77777777" w:rsidR="0019177B" w:rsidRPr="00A81727" w:rsidRDefault="0019177B" w:rsidP="00F15815">
            <w:pPr>
              <w:pStyle w:val="TAL"/>
              <w:rPr>
                <w:lang w:eastAsia="en-GB"/>
              </w:rPr>
            </w:pPr>
          </w:p>
        </w:tc>
      </w:tr>
      <w:tr w:rsidR="0019177B" w:rsidRPr="00A81727" w14:paraId="4F8E0AD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5617C07" w14:textId="77777777" w:rsidR="0019177B" w:rsidRPr="00A81727" w:rsidRDefault="0019177B" w:rsidP="00F15815">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DFFF6B"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5694C5"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962ECB" w14:textId="77777777" w:rsidR="0019177B" w:rsidRPr="00A81727" w:rsidRDefault="0019177B" w:rsidP="00F15815">
            <w:pPr>
              <w:pStyle w:val="TAL"/>
              <w:rPr>
                <w:lang w:eastAsia="en-GB"/>
              </w:rPr>
            </w:pPr>
          </w:p>
        </w:tc>
      </w:tr>
      <w:tr w:rsidR="0019177B" w:rsidRPr="00A81727" w14:paraId="100157C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743E0C9" w14:textId="77777777" w:rsidR="0019177B" w:rsidRPr="00A81727" w:rsidRDefault="0019177B" w:rsidP="00F15815">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2133558"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F23EE5"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63AD6F" w14:textId="77777777" w:rsidR="0019177B" w:rsidRPr="00A81727" w:rsidRDefault="0019177B" w:rsidP="00F15815">
            <w:pPr>
              <w:pStyle w:val="TAL"/>
              <w:rPr>
                <w:lang w:eastAsia="en-GB"/>
              </w:rPr>
            </w:pPr>
          </w:p>
        </w:tc>
      </w:tr>
    </w:tbl>
    <w:p w14:paraId="1E919968" w14:textId="77777777" w:rsidR="0019177B" w:rsidRPr="00A81727" w:rsidRDefault="0019177B" w:rsidP="0019177B">
      <w:pPr>
        <w:rPr>
          <w:lang w:eastAsia="sv-SE"/>
        </w:rPr>
      </w:pPr>
    </w:p>
    <w:p w14:paraId="52B6E706" w14:textId="77777777" w:rsidR="0019177B" w:rsidRPr="00A81727" w:rsidRDefault="0019177B" w:rsidP="0019177B">
      <w:pPr>
        <w:pStyle w:val="H6"/>
        <w:rPr>
          <w:lang w:eastAsia="sv-SE"/>
        </w:rPr>
      </w:pPr>
      <w:r w:rsidRPr="00A81727">
        <w:rPr>
          <w:lang w:eastAsia="sv-SE"/>
        </w:rPr>
        <w:t>5.7.4.1.5</w:t>
      </w:r>
      <w:r w:rsidRPr="00A81727">
        <w:rPr>
          <w:lang w:eastAsia="sv-SE"/>
        </w:rPr>
        <w:tab/>
        <w:t>Test requirement</w:t>
      </w:r>
    </w:p>
    <w:p w14:paraId="4DC9AC84" w14:textId="77777777" w:rsidR="0019177B" w:rsidRPr="00A81727" w:rsidRDefault="0019177B" w:rsidP="0019177B">
      <w:pPr>
        <w:rPr>
          <w:lang w:eastAsia="sv-SE"/>
        </w:rPr>
      </w:pPr>
      <w:r w:rsidRPr="00A81727">
        <w:rPr>
          <w:lang w:eastAsia="sv-SE"/>
        </w:rPr>
        <w:t>Table 5.7.4.1.5-1 defines the primary level settings including test tolerances for all tests.</w:t>
      </w:r>
    </w:p>
    <w:p w14:paraId="4CEC2DE7" w14:textId="77777777" w:rsidR="0019177B" w:rsidRPr="00A81727" w:rsidRDefault="0019177B" w:rsidP="0019177B">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1BA9CA9E"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19177B" w:rsidRPr="00A81727" w14:paraId="792A7E8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CEBEC0" w14:textId="77777777" w:rsidR="0019177B" w:rsidRPr="00A81727" w:rsidRDefault="0019177B" w:rsidP="00F15815">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78C429" w14:textId="77777777" w:rsidR="0019177B" w:rsidRPr="00A81727" w:rsidRDefault="0019177B" w:rsidP="00F15815">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0A2EC4" w14:textId="77777777" w:rsidR="0019177B" w:rsidRPr="00A81727" w:rsidRDefault="0019177B" w:rsidP="00F15815">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2B0CED3" w14:textId="77777777" w:rsidR="0019177B" w:rsidRPr="00A81727" w:rsidRDefault="0019177B" w:rsidP="00F15815">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FB4248" w14:textId="77777777" w:rsidR="0019177B" w:rsidRPr="00A81727" w:rsidRDefault="0019177B" w:rsidP="00F15815">
            <w:pPr>
              <w:pStyle w:val="TAH"/>
              <w:spacing w:line="256" w:lineRule="auto"/>
            </w:pPr>
            <w:r w:rsidRPr="00A81727">
              <w:t>Test 2</w:t>
            </w:r>
          </w:p>
        </w:tc>
      </w:tr>
      <w:tr w:rsidR="0019177B" w:rsidRPr="00A81727" w14:paraId="0D59643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4C79F" w14:textId="77777777" w:rsidR="0019177B" w:rsidRPr="00A81727" w:rsidRDefault="0019177B" w:rsidP="00F15815">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AB2329"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370B43C"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BF418E" w14:textId="77777777" w:rsidR="0019177B" w:rsidRPr="00A81727" w:rsidRDefault="0019177B" w:rsidP="00F15815">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42C3AC" w14:textId="77777777" w:rsidR="0019177B" w:rsidRPr="00A81727" w:rsidRDefault="0019177B" w:rsidP="00F15815">
            <w:pPr>
              <w:pStyle w:val="TAC"/>
              <w:spacing w:line="256" w:lineRule="auto"/>
            </w:pPr>
            <w:r w:rsidRPr="00A81727">
              <w:t>freq1</w:t>
            </w:r>
          </w:p>
        </w:tc>
      </w:tr>
      <w:tr w:rsidR="0019177B" w:rsidRPr="00A81727" w14:paraId="32F6B7F7" w14:textId="77777777" w:rsidTr="00F15815">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667DCE" w14:textId="77777777" w:rsidR="0019177B" w:rsidRPr="00A81727" w:rsidRDefault="0019177B" w:rsidP="00F15815">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F509ED"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28A848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0A975E" w14:textId="77777777" w:rsidR="0019177B" w:rsidRPr="00A81727" w:rsidRDefault="0019177B" w:rsidP="00F15815">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5DBBB3" w14:textId="77777777" w:rsidR="0019177B" w:rsidRPr="00A81727" w:rsidRDefault="0019177B" w:rsidP="00F15815">
            <w:pPr>
              <w:pStyle w:val="TAC"/>
              <w:spacing w:line="256" w:lineRule="auto"/>
            </w:pPr>
            <w:r w:rsidRPr="00A81727">
              <w:t>TDD</w:t>
            </w:r>
          </w:p>
        </w:tc>
      </w:tr>
      <w:tr w:rsidR="0019177B" w:rsidRPr="00A81727" w14:paraId="4314A0BC" w14:textId="77777777" w:rsidTr="00F15815">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C54F9" w14:textId="77777777" w:rsidR="0019177B" w:rsidRPr="00A81727" w:rsidRDefault="0019177B" w:rsidP="00F15815">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54B0EC"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1406C2"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53FCB7" w14:textId="77777777" w:rsidR="0019177B" w:rsidRPr="00A81727" w:rsidRDefault="0019177B" w:rsidP="00F15815">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12FA2F" w14:textId="77777777" w:rsidR="0019177B" w:rsidRPr="00A81727" w:rsidRDefault="0019177B" w:rsidP="00F15815">
            <w:pPr>
              <w:pStyle w:val="TAC"/>
              <w:spacing w:line="256" w:lineRule="auto"/>
            </w:pPr>
            <w:r w:rsidRPr="00A81727">
              <w:t>TDDConf.3.1</w:t>
            </w:r>
          </w:p>
        </w:tc>
      </w:tr>
      <w:tr w:rsidR="0019177B" w:rsidRPr="00A81727" w14:paraId="3D0AD761" w14:textId="77777777" w:rsidTr="00F15815">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726F7" w14:textId="77777777" w:rsidR="0019177B" w:rsidRPr="00A81727" w:rsidRDefault="0019177B" w:rsidP="00F15815">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54E7CF7"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F1CE227" w14:textId="77777777" w:rsidR="0019177B" w:rsidRPr="00A81727" w:rsidRDefault="0019177B" w:rsidP="00F15815">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21CC483" w14:textId="77777777" w:rsidR="0019177B" w:rsidRPr="00A81727" w:rsidRDefault="0019177B" w:rsidP="00F15815">
            <w:pPr>
              <w:pStyle w:val="TAC"/>
              <w:spacing w:line="256" w:lineRule="auto"/>
            </w:pPr>
            <w:r w:rsidRPr="00A81727">
              <w:t xml:space="preserve">100: </w:t>
            </w:r>
            <w:proofErr w:type="spellStart"/>
            <w:r w:rsidRPr="00A81727">
              <w:t>N</w:t>
            </w:r>
            <w:r w:rsidRPr="00A81727">
              <w:rPr>
                <w:vertAlign w:val="subscript"/>
              </w:rPr>
              <w:t>RB,c</w:t>
            </w:r>
            <w:proofErr w:type="spell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ABC755" w14:textId="77777777" w:rsidR="0019177B" w:rsidRPr="00A81727" w:rsidRDefault="0019177B" w:rsidP="00F15815">
            <w:pPr>
              <w:pStyle w:val="TAC"/>
              <w:spacing w:line="256" w:lineRule="auto"/>
            </w:pPr>
            <w:r w:rsidRPr="00A81727">
              <w:t xml:space="preserve">100: </w:t>
            </w:r>
            <w:proofErr w:type="spellStart"/>
            <w:r w:rsidRPr="00A81727">
              <w:t>N</w:t>
            </w:r>
            <w:r w:rsidRPr="00A81727">
              <w:rPr>
                <w:vertAlign w:val="subscript"/>
              </w:rPr>
              <w:t>RB,c</w:t>
            </w:r>
            <w:proofErr w:type="spellEnd"/>
            <w:r w:rsidRPr="00A81727">
              <w:t xml:space="preserve"> = 66</w:t>
            </w:r>
          </w:p>
        </w:tc>
      </w:tr>
      <w:tr w:rsidR="0019177B" w:rsidRPr="00A81727" w14:paraId="04B3DDC6" w14:textId="77777777" w:rsidTr="00F15815">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F5735C" w14:textId="77777777" w:rsidR="0019177B" w:rsidRPr="00A81727" w:rsidRDefault="0019177B" w:rsidP="00F15815">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57896E" w14:textId="77777777" w:rsidR="0019177B" w:rsidRPr="00A81727" w:rsidRDefault="0019177B" w:rsidP="00F15815">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B402836"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5384FF" w14:textId="77777777" w:rsidR="0019177B" w:rsidRPr="00A81727" w:rsidRDefault="0019177B" w:rsidP="00F15815">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21FB55" w14:textId="77777777" w:rsidR="0019177B" w:rsidRPr="00A81727" w:rsidRDefault="0019177B" w:rsidP="00F15815">
            <w:pPr>
              <w:pStyle w:val="TAC"/>
              <w:spacing w:line="256" w:lineRule="auto"/>
            </w:pPr>
            <w:r w:rsidRPr="00A81727">
              <w:rPr>
                <w:rFonts w:cs="Arial"/>
              </w:rPr>
              <w:t>66</w:t>
            </w:r>
          </w:p>
        </w:tc>
      </w:tr>
      <w:tr w:rsidR="0019177B" w:rsidRPr="00A81727" w14:paraId="1E14C562" w14:textId="77777777" w:rsidTr="00F15815">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034FAC02" w14:textId="77777777" w:rsidR="0019177B" w:rsidRPr="00A81727" w:rsidRDefault="0019177B" w:rsidP="00F15815">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86693F"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80694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3E65D" w14:textId="77777777" w:rsidR="0019177B" w:rsidRPr="00A81727" w:rsidRDefault="0019177B" w:rsidP="00F15815">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B97D9D" w14:textId="77777777" w:rsidR="0019177B" w:rsidRPr="00A81727" w:rsidRDefault="0019177B" w:rsidP="00F15815">
            <w:pPr>
              <w:pStyle w:val="TAC"/>
              <w:spacing w:line="256" w:lineRule="auto"/>
            </w:pPr>
            <w:r w:rsidRPr="00A81727">
              <w:t>SR.3.2 TDD</w:t>
            </w:r>
          </w:p>
        </w:tc>
      </w:tr>
      <w:tr w:rsidR="0019177B" w:rsidRPr="00A81727" w14:paraId="0863B5DB" w14:textId="77777777" w:rsidTr="00F15815">
        <w:trPr>
          <w:trHeight w:val="263"/>
          <w:jc w:val="center"/>
        </w:trPr>
        <w:tc>
          <w:tcPr>
            <w:tcW w:w="2733" w:type="dxa"/>
            <w:tcBorders>
              <w:top w:val="nil"/>
              <w:left w:val="single" w:sz="4" w:space="0" w:color="auto"/>
              <w:bottom w:val="single" w:sz="4" w:space="0" w:color="auto"/>
              <w:right w:val="single" w:sz="4" w:space="0" w:color="auto"/>
            </w:tcBorders>
            <w:vAlign w:val="center"/>
          </w:tcPr>
          <w:p w14:paraId="1DE4EFCF"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2D09C4E"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80960C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D3C46F" w14:textId="77777777" w:rsidR="0019177B" w:rsidRPr="00A81727" w:rsidRDefault="0019177B" w:rsidP="00F15815">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23AAFF" w14:textId="77777777" w:rsidR="0019177B" w:rsidRPr="00A81727" w:rsidRDefault="0019177B" w:rsidP="00F15815">
            <w:pPr>
              <w:pStyle w:val="TAC"/>
              <w:spacing w:line="256" w:lineRule="auto"/>
            </w:pPr>
            <w:r w:rsidRPr="00A81727">
              <w:rPr>
                <w:rFonts w:cs="Arial"/>
              </w:rPr>
              <w:t>SR.3.3 TDD</w:t>
            </w:r>
          </w:p>
        </w:tc>
      </w:tr>
      <w:tr w:rsidR="0019177B" w:rsidRPr="00A81727" w14:paraId="7293B53F" w14:textId="77777777" w:rsidTr="00F15815">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74445564" w14:textId="77777777" w:rsidR="0019177B" w:rsidRPr="00A81727" w:rsidRDefault="0019177B" w:rsidP="00F15815">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8CDE6D"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33DFA9A"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C3BB4A" w14:textId="77777777" w:rsidR="0019177B" w:rsidRPr="00A81727" w:rsidRDefault="0019177B" w:rsidP="00F15815">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F4DB73" w14:textId="77777777" w:rsidR="0019177B" w:rsidRPr="00A81727" w:rsidRDefault="0019177B" w:rsidP="00F15815">
            <w:pPr>
              <w:pStyle w:val="TAC"/>
              <w:spacing w:line="256" w:lineRule="auto"/>
            </w:pPr>
            <w:r w:rsidRPr="00A81727">
              <w:t>CR.3.1 TDD</w:t>
            </w:r>
          </w:p>
        </w:tc>
      </w:tr>
      <w:tr w:rsidR="0019177B" w:rsidRPr="00A81727" w14:paraId="7C131DF6" w14:textId="77777777" w:rsidTr="00F15815">
        <w:trPr>
          <w:trHeight w:val="269"/>
          <w:jc w:val="center"/>
        </w:trPr>
        <w:tc>
          <w:tcPr>
            <w:tcW w:w="2733" w:type="dxa"/>
            <w:tcBorders>
              <w:top w:val="nil"/>
              <w:left w:val="single" w:sz="4" w:space="0" w:color="auto"/>
              <w:bottom w:val="single" w:sz="4" w:space="0" w:color="auto"/>
              <w:right w:val="single" w:sz="4" w:space="0" w:color="auto"/>
            </w:tcBorders>
            <w:vAlign w:val="center"/>
          </w:tcPr>
          <w:p w14:paraId="279D365D"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53B46A8"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E126FB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54099C" w14:textId="77777777" w:rsidR="0019177B" w:rsidRPr="00A81727" w:rsidRDefault="0019177B" w:rsidP="00F15815">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016882" w14:textId="77777777" w:rsidR="0019177B" w:rsidRPr="00A81727" w:rsidRDefault="0019177B" w:rsidP="00F15815">
            <w:pPr>
              <w:pStyle w:val="TAC"/>
              <w:spacing w:line="256" w:lineRule="auto"/>
            </w:pPr>
            <w:r w:rsidRPr="00A81727">
              <w:rPr>
                <w:rFonts w:cs="Arial"/>
              </w:rPr>
              <w:t>CR.3.2 TDD</w:t>
            </w:r>
          </w:p>
        </w:tc>
      </w:tr>
      <w:tr w:rsidR="0019177B" w:rsidRPr="00A81727" w14:paraId="495E5F7F" w14:textId="77777777" w:rsidTr="00F15815">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0471654D" w14:textId="77777777" w:rsidR="0019177B" w:rsidRPr="00A81727" w:rsidRDefault="0019177B" w:rsidP="00F15815">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47E310"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DE971C"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57CCCA" w14:textId="77777777" w:rsidR="0019177B" w:rsidRPr="00A81727" w:rsidRDefault="0019177B" w:rsidP="00F15815">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581D07" w14:textId="77777777" w:rsidR="0019177B" w:rsidRPr="00A81727" w:rsidRDefault="0019177B" w:rsidP="00F15815">
            <w:pPr>
              <w:pStyle w:val="TAC"/>
              <w:spacing w:line="256" w:lineRule="auto"/>
            </w:pPr>
            <w:r w:rsidRPr="00A81727">
              <w:t>CCR.3.1 TDD</w:t>
            </w:r>
          </w:p>
        </w:tc>
      </w:tr>
      <w:tr w:rsidR="0019177B" w:rsidRPr="00A81727" w14:paraId="19466813" w14:textId="77777777" w:rsidTr="00F15815">
        <w:trPr>
          <w:trHeight w:val="134"/>
          <w:jc w:val="center"/>
        </w:trPr>
        <w:tc>
          <w:tcPr>
            <w:tcW w:w="2733" w:type="dxa"/>
            <w:tcBorders>
              <w:top w:val="nil"/>
              <w:left w:val="single" w:sz="4" w:space="0" w:color="auto"/>
              <w:bottom w:val="single" w:sz="4" w:space="0" w:color="auto"/>
              <w:right w:val="single" w:sz="4" w:space="0" w:color="auto"/>
            </w:tcBorders>
            <w:vAlign w:val="center"/>
          </w:tcPr>
          <w:p w14:paraId="44826FB1"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03A9FF"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69D8D87"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4B517A" w14:textId="77777777" w:rsidR="0019177B" w:rsidRPr="00A81727" w:rsidRDefault="0019177B" w:rsidP="00F15815">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81A291" w14:textId="77777777" w:rsidR="0019177B" w:rsidRPr="00A81727" w:rsidRDefault="0019177B" w:rsidP="00F15815">
            <w:pPr>
              <w:pStyle w:val="TAC"/>
              <w:spacing w:line="256" w:lineRule="auto"/>
            </w:pPr>
            <w:r w:rsidRPr="00A81727">
              <w:rPr>
                <w:rFonts w:cs="Arial"/>
              </w:rPr>
              <w:t>CCR.3.7 TDD</w:t>
            </w:r>
          </w:p>
        </w:tc>
      </w:tr>
      <w:tr w:rsidR="0019177B" w:rsidRPr="00A81727" w14:paraId="1F1A85DB" w14:textId="77777777" w:rsidTr="00F15815">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D135ABF" w14:textId="77777777" w:rsidR="0019177B" w:rsidRPr="00A81727" w:rsidRDefault="0019177B" w:rsidP="00F15815">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8D33EB" w14:textId="77777777" w:rsidR="0019177B" w:rsidRPr="00A81727" w:rsidRDefault="0019177B" w:rsidP="00F15815">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60D92B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C34ABB" w14:textId="77777777" w:rsidR="0019177B" w:rsidRPr="00A81727" w:rsidRDefault="0019177B" w:rsidP="00F15815">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16BB41" w14:textId="77777777" w:rsidR="0019177B" w:rsidRPr="00A81727" w:rsidRDefault="0019177B" w:rsidP="00F15815">
            <w:pPr>
              <w:pStyle w:val="TAC"/>
              <w:spacing w:line="256" w:lineRule="auto"/>
            </w:pPr>
            <w:r w:rsidRPr="00A81727">
              <w:t>SSB.1 FR2</w:t>
            </w:r>
          </w:p>
        </w:tc>
      </w:tr>
      <w:tr w:rsidR="0019177B" w:rsidRPr="00A81727" w14:paraId="34466857" w14:textId="77777777" w:rsidTr="00F15815">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8DE2D9" w14:textId="77777777" w:rsidR="0019177B" w:rsidRPr="00A81727" w:rsidRDefault="0019177B" w:rsidP="00F15815">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94472D3" w14:textId="77777777" w:rsidR="0019177B" w:rsidRPr="00A81727" w:rsidRDefault="0019177B" w:rsidP="00F15815">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F5FA3E" w14:textId="77777777" w:rsidR="0019177B" w:rsidRPr="00A81727" w:rsidRDefault="0019177B" w:rsidP="00F15815">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8E0472" w14:textId="77777777" w:rsidR="0019177B" w:rsidRPr="00A81727" w:rsidRDefault="0019177B" w:rsidP="00F15815">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4D8725" w14:textId="77777777" w:rsidR="0019177B" w:rsidRPr="00A81727" w:rsidRDefault="0019177B" w:rsidP="00F15815">
            <w:pPr>
              <w:pStyle w:val="TAC"/>
              <w:spacing w:line="256" w:lineRule="auto"/>
            </w:pPr>
            <w:r w:rsidRPr="00A81727">
              <w:t>SSB.2 FR2</w:t>
            </w:r>
          </w:p>
        </w:tc>
      </w:tr>
      <w:tr w:rsidR="0019177B" w:rsidRPr="00A81727" w14:paraId="40C1CEC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D998A" w14:textId="77777777" w:rsidR="0019177B" w:rsidRPr="00A81727" w:rsidRDefault="0019177B" w:rsidP="00F15815">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9804FE"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104778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69C45D" w14:textId="77777777" w:rsidR="0019177B" w:rsidRPr="00A81727" w:rsidRDefault="0019177B" w:rsidP="00F15815">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9F13A8" w14:textId="77777777" w:rsidR="0019177B" w:rsidRPr="00A81727" w:rsidRDefault="0019177B" w:rsidP="00F15815">
            <w:pPr>
              <w:pStyle w:val="TAC"/>
              <w:spacing w:line="256" w:lineRule="auto"/>
            </w:pPr>
            <w:r w:rsidRPr="00A81727">
              <w:t>OP.1</w:t>
            </w:r>
          </w:p>
        </w:tc>
      </w:tr>
      <w:tr w:rsidR="0019177B" w:rsidRPr="00A81727" w14:paraId="0444D6F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266B5A" w14:textId="77777777" w:rsidR="0019177B" w:rsidRPr="00A81727" w:rsidRDefault="0019177B" w:rsidP="00F15815">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F14B56"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5E414C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FF18B2" w14:textId="77777777" w:rsidR="0019177B" w:rsidRPr="00A81727" w:rsidRDefault="0019177B" w:rsidP="00F15815">
            <w:pPr>
              <w:pStyle w:val="TAC"/>
              <w:spacing w:line="256" w:lineRule="auto"/>
            </w:pPr>
            <w:r w:rsidRPr="00A81727">
              <w:t>DLBWP.0.1</w:t>
            </w:r>
          </w:p>
          <w:p w14:paraId="2A635A27" w14:textId="77777777" w:rsidR="0019177B" w:rsidRPr="00A81727" w:rsidRDefault="0019177B" w:rsidP="00F15815">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865CD0" w14:textId="77777777" w:rsidR="0019177B" w:rsidRPr="00A81727" w:rsidRDefault="0019177B" w:rsidP="00F15815">
            <w:pPr>
              <w:pStyle w:val="TAC"/>
              <w:spacing w:line="256" w:lineRule="auto"/>
            </w:pPr>
            <w:r w:rsidRPr="00A81727">
              <w:t>DLBWP.0.1</w:t>
            </w:r>
          </w:p>
          <w:p w14:paraId="7DA37ECF" w14:textId="77777777" w:rsidR="0019177B" w:rsidRPr="00A81727" w:rsidRDefault="0019177B" w:rsidP="00F15815">
            <w:pPr>
              <w:pStyle w:val="TAC"/>
              <w:spacing w:line="256" w:lineRule="auto"/>
            </w:pPr>
            <w:r w:rsidRPr="00A81727">
              <w:t>ULBWP.0.1</w:t>
            </w:r>
          </w:p>
        </w:tc>
      </w:tr>
      <w:tr w:rsidR="0019177B" w:rsidRPr="00A81727" w14:paraId="4BAE81F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F6AC3F" w14:textId="77777777" w:rsidR="0019177B" w:rsidRPr="00A81727" w:rsidRDefault="0019177B" w:rsidP="00F15815">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3ADEC8"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8155BB"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C2ADD2" w14:textId="77777777" w:rsidR="0019177B" w:rsidRPr="00A81727" w:rsidRDefault="0019177B" w:rsidP="00F15815">
            <w:pPr>
              <w:pStyle w:val="TAC"/>
              <w:spacing w:line="256" w:lineRule="auto"/>
            </w:pPr>
            <w:r w:rsidRPr="00A81727">
              <w:t>DLBWP.1.3</w:t>
            </w:r>
          </w:p>
          <w:p w14:paraId="5192FE52" w14:textId="77777777" w:rsidR="0019177B" w:rsidRPr="00A81727" w:rsidRDefault="0019177B" w:rsidP="00F15815">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337000" w14:textId="77777777" w:rsidR="0019177B" w:rsidRPr="00A81727" w:rsidRDefault="0019177B" w:rsidP="00F15815">
            <w:pPr>
              <w:pStyle w:val="TAC"/>
              <w:spacing w:line="256" w:lineRule="auto"/>
            </w:pPr>
            <w:r w:rsidRPr="00A81727">
              <w:t>DLBWP.1.3</w:t>
            </w:r>
          </w:p>
          <w:p w14:paraId="435C6C2B" w14:textId="77777777" w:rsidR="0019177B" w:rsidRPr="00A81727" w:rsidRDefault="0019177B" w:rsidP="00F15815">
            <w:pPr>
              <w:pStyle w:val="TAC"/>
              <w:spacing w:line="256" w:lineRule="auto"/>
            </w:pPr>
            <w:r w:rsidRPr="00A81727">
              <w:t>ULBWP.1.3</w:t>
            </w:r>
          </w:p>
        </w:tc>
      </w:tr>
      <w:tr w:rsidR="0019177B" w:rsidRPr="00A81727" w14:paraId="4C8865C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BDB4FC" w14:textId="77777777" w:rsidR="0019177B" w:rsidRPr="00A81727" w:rsidRDefault="0019177B" w:rsidP="00F15815">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D4D482" w14:textId="77777777" w:rsidR="0019177B" w:rsidRPr="00A81727" w:rsidRDefault="0019177B" w:rsidP="00F15815">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7E9321A"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40198" w14:textId="77777777" w:rsidR="0019177B" w:rsidRPr="00A81727" w:rsidRDefault="0019177B" w:rsidP="00F15815">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E2D2F" w14:textId="77777777" w:rsidR="0019177B" w:rsidRPr="00A81727" w:rsidRDefault="0019177B" w:rsidP="00F15815">
            <w:pPr>
              <w:pStyle w:val="TAC"/>
              <w:spacing w:line="256" w:lineRule="auto"/>
            </w:pPr>
            <w:r w:rsidRPr="00A81727">
              <w:t>TRS.2.1 TDD</w:t>
            </w:r>
          </w:p>
        </w:tc>
      </w:tr>
      <w:tr w:rsidR="0019177B" w:rsidRPr="00A81727" w14:paraId="77CD331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B546F4" w14:textId="77777777" w:rsidR="0019177B" w:rsidRPr="00A81727" w:rsidRDefault="0019177B" w:rsidP="00F15815">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6FD94D" w14:textId="77777777" w:rsidR="0019177B" w:rsidRPr="00A81727" w:rsidRDefault="0019177B" w:rsidP="00F15815">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DF056F0"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43E152" w14:textId="77777777" w:rsidR="0019177B" w:rsidRPr="00A81727" w:rsidRDefault="0019177B" w:rsidP="00F15815">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27E01B" w14:textId="77777777" w:rsidR="0019177B" w:rsidRPr="00A81727" w:rsidRDefault="0019177B" w:rsidP="00F15815">
            <w:pPr>
              <w:pStyle w:val="TAC"/>
              <w:spacing w:line="256" w:lineRule="auto"/>
            </w:pPr>
            <w:r w:rsidRPr="00A81727">
              <w:t>TCI.State.2</w:t>
            </w:r>
          </w:p>
        </w:tc>
      </w:tr>
      <w:tr w:rsidR="0019177B" w:rsidRPr="00A81727" w14:paraId="6FDB3DE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2CE30D" w14:textId="77777777" w:rsidR="0019177B" w:rsidRPr="00A81727" w:rsidRDefault="0019177B" w:rsidP="00F15815">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0F3579"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83554D"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6C257F" w14:textId="77777777" w:rsidR="0019177B" w:rsidRPr="00A81727" w:rsidRDefault="0019177B" w:rsidP="00F15815">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E7274A" w14:textId="77777777" w:rsidR="0019177B" w:rsidRPr="00A81727" w:rsidRDefault="0019177B" w:rsidP="00F15815">
            <w:pPr>
              <w:pStyle w:val="TAC"/>
              <w:spacing w:line="256" w:lineRule="auto"/>
            </w:pPr>
            <w:r w:rsidRPr="00A81727">
              <w:t xml:space="preserve">SMTC.1 </w:t>
            </w:r>
          </w:p>
        </w:tc>
      </w:tr>
      <w:tr w:rsidR="0019177B" w:rsidRPr="00A81727" w14:paraId="3C14027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E21EE8" w14:textId="77777777" w:rsidR="0019177B" w:rsidRPr="00A81727" w:rsidRDefault="0019177B" w:rsidP="00F15815">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5C8846C"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88CEA6B"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09D3C6" w14:textId="77777777" w:rsidR="0019177B" w:rsidRPr="00A81727" w:rsidRDefault="0019177B" w:rsidP="00F15815">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0E4905" w14:textId="77777777" w:rsidR="0019177B" w:rsidRPr="00A81727" w:rsidRDefault="0019177B" w:rsidP="00F15815">
            <w:pPr>
              <w:pStyle w:val="TAC"/>
              <w:spacing w:line="256" w:lineRule="auto"/>
            </w:pPr>
            <w:r w:rsidRPr="00A81727">
              <w:t>periodic</w:t>
            </w:r>
          </w:p>
        </w:tc>
      </w:tr>
      <w:tr w:rsidR="0019177B" w:rsidRPr="00A81727" w14:paraId="69804C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B01554" w14:textId="77777777" w:rsidR="0019177B" w:rsidRPr="00A81727" w:rsidRDefault="0019177B" w:rsidP="00F15815">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C2F1FE5"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6E748A5"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DA9B1C" w14:textId="77777777" w:rsidR="0019177B" w:rsidRPr="00A81727" w:rsidRDefault="0019177B" w:rsidP="00F15815">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7D71B6" w14:textId="77777777" w:rsidR="0019177B" w:rsidRPr="00A81727" w:rsidRDefault="0019177B" w:rsidP="00F15815">
            <w:pPr>
              <w:pStyle w:val="TAC"/>
              <w:spacing w:line="256" w:lineRule="auto"/>
            </w:pPr>
            <w:proofErr w:type="spellStart"/>
            <w:r w:rsidRPr="00A81727">
              <w:t>ssb</w:t>
            </w:r>
            <w:proofErr w:type="spellEnd"/>
            <w:r w:rsidRPr="00A81727">
              <w:t>-Index-RSRP</w:t>
            </w:r>
          </w:p>
        </w:tc>
      </w:tr>
      <w:tr w:rsidR="0019177B" w:rsidRPr="00A81727" w14:paraId="12D20DD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C4DD7" w14:textId="77777777" w:rsidR="0019177B" w:rsidRPr="00A81727" w:rsidRDefault="0019177B" w:rsidP="00F15815">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131BE1"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215A70"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72A0A" w14:textId="77777777" w:rsidR="0019177B" w:rsidRPr="00A81727" w:rsidRDefault="0019177B" w:rsidP="00F15815">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34BA0B" w14:textId="77777777" w:rsidR="0019177B" w:rsidRPr="00A81727" w:rsidRDefault="0019177B" w:rsidP="00F15815">
            <w:pPr>
              <w:pStyle w:val="TAC"/>
              <w:spacing w:line="256" w:lineRule="auto"/>
            </w:pPr>
            <w:r w:rsidRPr="00A81727">
              <w:t>2</w:t>
            </w:r>
          </w:p>
        </w:tc>
      </w:tr>
      <w:tr w:rsidR="0019177B" w:rsidRPr="00A81727" w14:paraId="01B6DDF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6AB745" w14:textId="77777777" w:rsidR="0019177B" w:rsidRPr="00A81727" w:rsidRDefault="0019177B" w:rsidP="00F15815">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059FB1"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CC2A08"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7561DA" w14:textId="77777777" w:rsidR="0019177B" w:rsidRPr="00A81727" w:rsidRDefault="0019177B" w:rsidP="00F15815">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37C616" w14:textId="77777777" w:rsidR="0019177B" w:rsidRPr="00A81727" w:rsidRDefault="0019177B" w:rsidP="00F15815">
            <w:pPr>
              <w:pStyle w:val="TAC"/>
              <w:spacing w:line="256" w:lineRule="auto"/>
            </w:pPr>
            <w:r w:rsidRPr="00A81727">
              <w:rPr>
                <w:rFonts w:cs="Arial"/>
              </w:rPr>
              <w:t>slot320</w:t>
            </w:r>
          </w:p>
        </w:tc>
      </w:tr>
      <w:tr w:rsidR="0019177B" w:rsidRPr="00A81727" w14:paraId="65B9672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6DE109" w14:textId="77777777" w:rsidR="0019177B" w:rsidRPr="00A81727" w:rsidRDefault="0019177B" w:rsidP="00F15815">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5EF8BB"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778DBF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9BC894" w14:textId="77777777" w:rsidR="0019177B" w:rsidRPr="00A81727" w:rsidRDefault="0019177B" w:rsidP="00F15815">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6ACFF9" w14:textId="77777777" w:rsidR="0019177B" w:rsidRPr="00A81727" w:rsidRDefault="0019177B" w:rsidP="00F15815">
            <w:pPr>
              <w:pStyle w:val="TAC"/>
              <w:spacing w:line="256" w:lineRule="auto"/>
            </w:pPr>
            <w:r w:rsidRPr="00A81727">
              <w:t>AWGN</w:t>
            </w:r>
          </w:p>
        </w:tc>
      </w:tr>
      <w:tr w:rsidR="0019177B" w:rsidRPr="00A81727" w14:paraId="395C715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B86D37" w14:textId="77777777" w:rsidR="0019177B" w:rsidRPr="00A81727" w:rsidRDefault="0019177B" w:rsidP="00F15815">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42831E" w14:textId="77777777" w:rsidR="0019177B" w:rsidRPr="00A81727" w:rsidRDefault="0019177B" w:rsidP="00F15815">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CACC8D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A21A75" w14:textId="77777777" w:rsidR="0019177B" w:rsidRPr="00A81727" w:rsidRDefault="0019177B" w:rsidP="00F15815">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DDBB05" w14:textId="77777777" w:rsidR="0019177B" w:rsidRPr="00A81727" w:rsidRDefault="0019177B" w:rsidP="00F15815">
            <w:pPr>
              <w:pStyle w:val="TAC"/>
              <w:spacing w:line="256" w:lineRule="auto"/>
            </w:pPr>
            <w:r w:rsidRPr="00A81727">
              <w:t>1x2</w:t>
            </w:r>
          </w:p>
        </w:tc>
      </w:tr>
      <w:tr w:rsidR="0019177B" w:rsidRPr="00A81727" w14:paraId="3C3DDA82" w14:textId="77777777" w:rsidTr="00F15815">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756EED" w14:textId="77777777" w:rsidR="0019177B" w:rsidRPr="00A81727" w:rsidRDefault="0019177B" w:rsidP="00F15815">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62D3CC8" w14:textId="77777777" w:rsidR="0019177B" w:rsidRPr="00A81727" w:rsidRDefault="0019177B" w:rsidP="00F15815">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81B7D2" w14:textId="77777777" w:rsidR="0019177B" w:rsidRPr="00A81727" w:rsidRDefault="0019177B" w:rsidP="00F15815">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4B75D42C" w14:textId="77777777" w:rsidR="0019177B" w:rsidRPr="00A81727" w:rsidRDefault="0019177B" w:rsidP="00F15815">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2597082" w14:textId="77777777" w:rsidR="0019177B" w:rsidRPr="00A81727" w:rsidRDefault="0019177B" w:rsidP="00F15815">
            <w:pPr>
              <w:pStyle w:val="TAC"/>
              <w:spacing w:line="256" w:lineRule="auto"/>
            </w:pPr>
            <w:r w:rsidRPr="00A81727">
              <w:t>0</w:t>
            </w:r>
          </w:p>
        </w:tc>
      </w:tr>
      <w:tr w:rsidR="0019177B" w:rsidRPr="00A81727" w14:paraId="7CAC4574"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4784F" w14:textId="77777777" w:rsidR="0019177B" w:rsidRPr="00A81727" w:rsidRDefault="0019177B" w:rsidP="00F15815">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CB83954"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7C220F"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F336B6D"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2ACDD22" w14:textId="77777777" w:rsidR="0019177B" w:rsidRPr="00A81727" w:rsidRDefault="0019177B" w:rsidP="00F15815">
            <w:pPr>
              <w:spacing w:after="0" w:line="256" w:lineRule="auto"/>
              <w:rPr>
                <w:rFonts w:ascii="Arial" w:hAnsi="Arial"/>
                <w:sz w:val="18"/>
                <w:lang w:eastAsia="en-GB"/>
              </w:rPr>
            </w:pPr>
          </w:p>
        </w:tc>
      </w:tr>
      <w:tr w:rsidR="0019177B" w:rsidRPr="00A81727" w14:paraId="00AC1510"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F166C0" w14:textId="77777777" w:rsidR="0019177B" w:rsidRPr="00A81727" w:rsidRDefault="0019177B" w:rsidP="00F15815">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FFDE72"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D057749"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5BDE405"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E15CA6" w14:textId="77777777" w:rsidR="0019177B" w:rsidRPr="00A81727" w:rsidRDefault="0019177B" w:rsidP="00F15815">
            <w:pPr>
              <w:spacing w:after="0" w:line="256" w:lineRule="auto"/>
              <w:rPr>
                <w:rFonts w:ascii="Arial" w:hAnsi="Arial"/>
                <w:sz w:val="18"/>
                <w:lang w:eastAsia="en-GB"/>
              </w:rPr>
            </w:pPr>
          </w:p>
        </w:tc>
      </w:tr>
      <w:tr w:rsidR="0019177B" w:rsidRPr="00A81727" w14:paraId="3141078F"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B0C899" w14:textId="77777777" w:rsidR="0019177B" w:rsidRPr="00A81727" w:rsidRDefault="0019177B" w:rsidP="00F15815">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D0C81DA"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DE7F8F"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D05210"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7E903BC" w14:textId="77777777" w:rsidR="0019177B" w:rsidRPr="00A81727" w:rsidRDefault="0019177B" w:rsidP="00F15815">
            <w:pPr>
              <w:spacing w:after="0" w:line="256" w:lineRule="auto"/>
              <w:rPr>
                <w:rFonts w:ascii="Arial" w:hAnsi="Arial"/>
                <w:sz w:val="18"/>
                <w:lang w:eastAsia="en-GB"/>
              </w:rPr>
            </w:pPr>
          </w:p>
        </w:tc>
      </w:tr>
      <w:tr w:rsidR="0019177B" w:rsidRPr="00A81727" w14:paraId="72B2242D"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CBBEA2" w14:textId="77777777" w:rsidR="0019177B" w:rsidRPr="00A81727" w:rsidRDefault="0019177B" w:rsidP="00F15815">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5D23D7"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34EAE4"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223E301"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C85D5B" w14:textId="77777777" w:rsidR="0019177B" w:rsidRPr="00A81727" w:rsidRDefault="0019177B" w:rsidP="00F15815">
            <w:pPr>
              <w:spacing w:after="0" w:line="256" w:lineRule="auto"/>
              <w:rPr>
                <w:rFonts w:ascii="Arial" w:hAnsi="Arial"/>
                <w:sz w:val="18"/>
                <w:lang w:eastAsia="en-GB"/>
              </w:rPr>
            </w:pPr>
          </w:p>
        </w:tc>
      </w:tr>
      <w:tr w:rsidR="0019177B" w:rsidRPr="00A81727" w14:paraId="760DD612"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2D46D" w14:textId="77777777" w:rsidR="0019177B" w:rsidRPr="00A81727" w:rsidRDefault="0019177B" w:rsidP="00F15815">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3C19A9"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B14DD8"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04556D"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C4DF71D" w14:textId="77777777" w:rsidR="0019177B" w:rsidRPr="00A81727" w:rsidRDefault="0019177B" w:rsidP="00F15815">
            <w:pPr>
              <w:spacing w:after="0" w:line="256" w:lineRule="auto"/>
              <w:rPr>
                <w:rFonts w:ascii="Arial" w:hAnsi="Arial"/>
                <w:sz w:val="18"/>
                <w:lang w:eastAsia="en-GB"/>
              </w:rPr>
            </w:pPr>
          </w:p>
        </w:tc>
      </w:tr>
      <w:tr w:rsidR="0019177B" w:rsidRPr="00A81727" w14:paraId="57589DF4"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DA55C5" w14:textId="77777777" w:rsidR="0019177B" w:rsidRPr="00A81727" w:rsidRDefault="0019177B" w:rsidP="00F15815">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2192954"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534F49"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158034"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8E43F2E" w14:textId="77777777" w:rsidR="0019177B" w:rsidRPr="00A81727" w:rsidRDefault="0019177B" w:rsidP="00F15815">
            <w:pPr>
              <w:spacing w:after="0" w:line="256" w:lineRule="auto"/>
              <w:rPr>
                <w:rFonts w:ascii="Arial" w:hAnsi="Arial"/>
                <w:sz w:val="18"/>
                <w:lang w:eastAsia="en-GB"/>
              </w:rPr>
            </w:pPr>
          </w:p>
        </w:tc>
      </w:tr>
      <w:tr w:rsidR="0019177B" w:rsidRPr="00A81727" w14:paraId="5EAFF190"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B07619" w14:textId="77777777" w:rsidR="0019177B" w:rsidRPr="00A81727" w:rsidRDefault="0019177B" w:rsidP="00F15815">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AFA2D3"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E0681B2"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AAA6C0C"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6FFCEDE" w14:textId="77777777" w:rsidR="0019177B" w:rsidRPr="00A81727" w:rsidRDefault="0019177B" w:rsidP="00F15815">
            <w:pPr>
              <w:spacing w:after="0" w:line="256" w:lineRule="auto"/>
              <w:rPr>
                <w:rFonts w:ascii="Arial" w:hAnsi="Arial"/>
                <w:sz w:val="18"/>
                <w:lang w:eastAsia="en-GB"/>
              </w:rPr>
            </w:pPr>
          </w:p>
        </w:tc>
      </w:tr>
      <w:tr w:rsidR="0019177B" w:rsidRPr="00A81727" w14:paraId="426F326E"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D31621" w14:textId="77777777" w:rsidR="0019177B" w:rsidRPr="00A81727" w:rsidRDefault="0019177B" w:rsidP="00F15815">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04AA49"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057223"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F8645C"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2EE761" w14:textId="77777777" w:rsidR="0019177B" w:rsidRPr="00A81727" w:rsidRDefault="0019177B" w:rsidP="00F15815">
            <w:pPr>
              <w:spacing w:after="0" w:line="256" w:lineRule="auto"/>
              <w:rPr>
                <w:rFonts w:ascii="Arial" w:hAnsi="Arial"/>
                <w:sz w:val="18"/>
                <w:lang w:eastAsia="en-GB"/>
              </w:rPr>
            </w:pPr>
          </w:p>
        </w:tc>
      </w:tr>
      <w:tr w:rsidR="0019177B" w:rsidRPr="00A81727" w14:paraId="20D5C72C"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3EEE76A9" w14:textId="77777777" w:rsidR="0019177B" w:rsidRPr="00A81727" w:rsidRDefault="0019177B" w:rsidP="00F15815">
            <w:pPr>
              <w:pStyle w:val="TAN"/>
              <w:spacing w:line="256" w:lineRule="auto"/>
            </w:pPr>
            <w:r w:rsidRPr="00A81727">
              <w:t>Note 1:</w:t>
            </w:r>
            <w:r w:rsidRPr="00A81727">
              <w:tab/>
              <w:t>OCNG shall be used such that both cells are fully allocated and a constant total transmitted power spectral density is achieved for all OFDM symbols.</w:t>
            </w:r>
          </w:p>
          <w:p w14:paraId="5D4AFCEC" w14:textId="77777777" w:rsidR="0019177B" w:rsidRPr="00A81727" w:rsidRDefault="0019177B" w:rsidP="00F15815">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0DC7D6BE" wp14:editId="4685DF0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4446A9DE" w14:textId="77777777" w:rsidR="0019177B" w:rsidRPr="00A81727" w:rsidRDefault="0019177B" w:rsidP="0019177B">
      <w:pPr>
        <w:rPr>
          <w:lang w:eastAsia="sv-SE"/>
        </w:rPr>
      </w:pPr>
    </w:p>
    <w:p w14:paraId="65EF7D0B"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19177B" w:rsidRPr="00A81727" w14:paraId="4E04E22B"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F9CEF35" w14:textId="77777777" w:rsidR="0019177B" w:rsidRPr="00A81727" w:rsidRDefault="0019177B" w:rsidP="00F15815">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91806C" w14:textId="77777777" w:rsidR="0019177B" w:rsidRPr="00A81727" w:rsidRDefault="0019177B" w:rsidP="00F15815">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F8839B" w14:textId="77777777" w:rsidR="0019177B" w:rsidRPr="00A81727" w:rsidRDefault="0019177B" w:rsidP="00F15815">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DD9903" w14:textId="77777777" w:rsidR="0019177B" w:rsidRPr="00A81727" w:rsidRDefault="0019177B" w:rsidP="00F15815">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A4401C5" w14:textId="77777777" w:rsidR="0019177B" w:rsidRPr="00A81727" w:rsidRDefault="0019177B" w:rsidP="00F15815">
            <w:pPr>
              <w:pStyle w:val="TAH"/>
              <w:spacing w:line="256" w:lineRule="auto"/>
            </w:pPr>
            <w:r w:rsidRPr="00A81727">
              <w:t>Test 2</w:t>
            </w:r>
            <w:r w:rsidRPr="00A81727">
              <w:rPr>
                <w:vertAlign w:val="superscript"/>
              </w:rPr>
              <w:t xml:space="preserve"> NOTE 3</w:t>
            </w:r>
          </w:p>
        </w:tc>
      </w:tr>
      <w:tr w:rsidR="0019177B" w:rsidRPr="00A81727" w14:paraId="0D096BF1"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57246" w14:textId="77777777" w:rsidR="0019177B" w:rsidRPr="00A81727" w:rsidRDefault="0019177B" w:rsidP="00F1581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DDBB6D" w14:textId="77777777" w:rsidR="0019177B" w:rsidRPr="00A81727" w:rsidRDefault="0019177B" w:rsidP="00F1581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6C0FD4" w14:textId="77777777" w:rsidR="0019177B" w:rsidRPr="00A81727" w:rsidRDefault="0019177B" w:rsidP="00F1581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A7F994" w14:textId="77777777" w:rsidR="0019177B" w:rsidRPr="00A81727" w:rsidRDefault="0019177B" w:rsidP="00F15815">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1E7A23" w14:textId="77777777" w:rsidR="0019177B" w:rsidRPr="00A81727" w:rsidRDefault="0019177B" w:rsidP="00F15815">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403C40" w14:textId="77777777" w:rsidR="0019177B" w:rsidRPr="00A81727" w:rsidRDefault="0019177B" w:rsidP="00F15815">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9542B2E" w14:textId="77777777" w:rsidR="0019177B" w:rsidRPr="00A81727" w:rsidRDefault="0019177B" w:rsidP="00F15815">
            <w:pPr>
              <w:pStyle w:val="TAH"/>
              <w:spacing w:line="256" w:lineRule="auto"/>
            </w:pPr>
            <w:r w:rsidRPr="00A81727">
              <w:t>SSB1</w:t>
            </w:r>
          </w:p>
        </w:tc>
      </w:tr>
      <w:tr w:rsidR="0019177B" w:rsidRPr="00A81727" w14:paraId="5390D8AC"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7EA310" w14:textId="77777777" w:rsidR="0019177B" w:rsidRPr="00A81727" w:rsidRDefault="0019177B" w:rsidP="00F15815">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E428497" w14:textId="77777777" w:rsidR="0019177B" w:rsidRPr="00A81727" w:rsidRDefault="0019177B"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8E55E4A" w14:textId="77777777" w:rsidR="0019177B" w:rsidRPr="00A81727" w:rsidRDefault="0019177B"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25EF0A9" w14:textId="77777777" w:rsidR="0019177B" w:rsidRPr="00A81727" w:rsidRDefault="0019177B" w:rsidP="00F15815">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434A93" w14:textId="77777777" w:rsidR="0019177B" w:rsidRPr="00A81727" w:rsidRDefault="0019177B" w:rsidP="00F15815">
            <w:pPr>
              <w:pStyle w:val="TAC"/>
              <w:spacing w:line="256" w:lineRule="auto"/>
            </w:pPr>
            <w:r w:rsidRPr="00A81727">
              <w:rPr>
                <w:rFonts w:cs="Arial"/>
              </w:rPr>
              <w:t>Setup 1 according to A.3.15.1</w:t>
            </w:r>
          </w:p>
        </w:tc>
      </w:tr>
      <w:tr w:rsidR="0019177B" w:rsidRPr="00A81727" w14:paraId="14637F63"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6D50E48" w14:textId="77777777" w:rsidR="0019177B" w:rsidRPr="00A81727" w:rsidRDefault="0019177B" w:rsidP="00F15815">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6691CB27" w14:textId="77777777" w:rsidR="0019177B" w:rsidRPr="00A81727" w:rsidRDefault="0019177B"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22B7FB2" w14:textId="77777777" w:rsidR="0019177B" w:rsidRPr="00A81727" w:rsidRDefault="0019177B"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9CE920D" w14:textId="77777777" w:rsidR="0019177B" w:rsidRPr="00A81727" w:rsidRDefault="0019177B" w:rsidP="00F15815">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4C5D404" w14:textId="77777777" w:rsidR="0019177B" w:rsidRPr="00A81727" w:rsidRDefault="0019177B" w:rsidP="00F15815">
            <w:pPr>
              <w:pStyle w:val="TAC"/>
              <w:spacing w:line="256" w:lineRule="auto"/>
              <w:rPr>
                <w:rFonts w:cs="Arial"/>
              </w:rPr>
            </w:pPr>
            <w:r w:rsidRPr="00A81727">
              <w:rPr>
                <w:lang w:eastAsia="ja-JP"/>
              </w:rPr>
              <w:t>Rough</w:t>
            </w:r>
          </w:p>
        </w:tc>
      </w:tr>
      <w:tr w:rsidR="0019177B" w:rsidRPr="00A81727" w14:paraId="252EAF41"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hideMark/>
          </w:tcPr>
          <w:p w14:paraId="481ABBF3" w14:textId="77777777" w:rsidR="0019177B" w:rsidRPr="00A81727" w:rsidRDefault="004F7005" w:rsidP="00F15815">
            <w:pPr>
              <w:pStyle w:val="TAL"/>
              <w:spacing w:line="256" w:lineRule="auto"/>
              <w:rPr>
                <w:vertAlign w:val="superscript"/>
              </w:rPr>
            </w:pPr>
            <w:r w:rsidRPr="00A81727">
              <w:rPr>
                <w:rFonts w:eastAsia="Calibri"/>
                <w:noProof/>
                <w:position w:val="-12"/>
                <w:szCs w:val="22"/>
              </w:rPr>
              <w:object w:dxaOrig="285" w:dyaOrig="285" w14:anchorId="18CA3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3pt;height:13pt;mso-width-percent:0;mso-height-percent:0;mso-width-percent:0;mso-height-percent:0" o:ole="" fillcolor="window">
                  <v:imagedata r:id="rId17" o:title=""/>
                </v:shape>
                <o:OLEObject Type="Embed" ProgID="Equation.3" ShapeID="_x0000_i1032" DrawAspect="Content" ObjectID="_1730295410"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4A941F4"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3FDF7" w14:textId="77777777" w:rsidR="0019177B" w:rsidRPr="00A81727" w:rsidRDefault="0019177B" w:rsidP="00F15815">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42BBC8" w14:textId="77777777" w:rsidR="0019177B" w:rsidRPr="00A81727" w:rsidRDefault="0019177B" w:rsidP="00F15815">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2AB355"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0AEDF297"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B060F55" w14:textId="77777777" w:rsidR="0019177B" w:rsidRPr="00A81727" w:rsidRDefault="004F7005" w:rsidP="00F15815">
            <w:pPr>
              <w:pStyle w:val="TAL"/>
              <w:spacing w:line="256" w:lineRule="auto"/>
              <w:rPr>
                <w:sz w:val="15"/>
                <w:szCs w:val="15"/>
              </w:rPr>
            </w:pPr>
            <w:r w:rsidRPr="00A81727">
              <w:rPr>
                <w:rFonts w:eastAsia="Calibri"/>
                <w:noProof/>
                <w:position w:val="-12"/>
                <w:szCs w:val="22"/>
              </w:rPr>
              <w:object w:dxaOrig="285" w:dyaOrig="285" w14:anchorId="24E2E114">
                <v:shape id="_x0000_i1031" type="#_x0000_t75" alt="" style="width:13pt;height:13pt;mso-width-percent:0;mso-height-percent:0;mso-width-percent:0;mso-height-percent:0" o:ole="" fillcolor="window">
                  <v:imagedata r:id="rId17" o:title=""/>
                </v:shape>
                <o:OLEObject Type="Embed" ProgID="Equation.3" ShapeID="_x0000_i1031" DrawAspect="Content" ObjectID="_1730295411"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286E4A2" w14:textId="77777777" w:rsidR="0019177B" w:rsidRPr="00A81727" w:rsidRDefault="0019177B" w:rsidP="00F15815">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FDC989" w14:textId="77777777" w:rsidR="0019177B" w:rsidRPr="00A81727" w:rsidRDefault="0019177B" w:rsidP="00F15815">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2294678" w14:textId="77777777" w:rsidR="0019177B" w:rsidRPr="00A81727" w:rsidRDefault="0019177B" w:rsidP="00F15815">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812ED2" w14:textId="77777777" w:rsidR="0019177B" w:rsidRPr="00A81727" w:rsidRDefault="0019177B" w:rsidP="00F15815">
            <w:pPr>
              <w:pStyle w:val="TAC"/>
              <w:spacing w:line="256" w:lineRule="auto"/>
            </w:pPr>
            <w:proofErr w:type="spellStart"/>
            <w:r w:rsidRPr="00A81727">
              <w:t>n.a.</w:t>
            </w:r>
            <w:proofErr w:type="spellEnd"/>
          </w:p>
        </w:tc>
      </w:tr>
      <w:tr w:rsidR="0019177B" w:rsidRPr="00A81727" w14:paraId="2D5DAEF6"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8040D7" w14:textId="77777777" w:rsidR="0019177B" w:rsidRPr="00A81727" w:rsidRDefault="0019177B"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4446039" w14:textId="77777777" w:rsidR="0019177B" w:rsidRPr="00A81727" w:rsidRDefault="0019177B" w:rsidP="00F15815">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C19E9" w14:textId="77777777" w:rsidR="0019177B" w:rsidRPr="00A81727" w:rsidRDefault="0019177B" w:rsidP="00F1581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CEAEA1F" w14:textId="77777777" w:rsidR="0019177B" w:rsidRPr="00A81727" w:rsidRDefault="0019177B" w:rsidP="00F15815">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245F03"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21C89F57"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E0DE808" w14:textId="77777777" w:rsidR="0019177B" w:rsidRPr="00A81727" w:rsidRDefault="004F7005" w:rsidP="00F15815">
            <w:pPr>
              <w:pStyle w:val="TAL"/>
              <w:spacing w:line="256" w:lineRule="auto"/>
            </w:pPr>
            <w:r w:rsidRPr="00A81727">
              <w:rPr>
                <w:noProof/>
                <w:position w:val="-12"/>
              </w:rPr>
              <w:object w:dxaOrig="585" w:dyaOrig="285" w14:anchorId="1D6E10D2">
                <v:shape id="_x0000_i1030" type="#_x0000_t75" alt="" style="width:33.05pt;height:13pt;mso-width-percent:0;mso-height-percent:0;mso-width-percent:0;mso-height-percent:0" o:ole="" fillcolor="window">
                  <v:imagedata r:id="rId20" o:title=""/>
                </v:shape>
                <o:OLEObject Type="Embed" ProgID="Equation.3" ShapeID="_x0000_i1030" DrawAspect="Content" ObjectID="_1730295412"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8B84D9"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74621B" w14:textId="77777777" w:rsidR="0019177B" w:rsidRPr="00A81727" w:rsidRDefault="0019177B" w:rsidP="00F15815">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E48797" w14:textId="77777777" w:rsidR="0019177B" w:rsidRPr="00A81727" w:rsidRDefault="0019177B" w:rsidP="00F15815">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328746" w14:textId="77777777" w:rsidR="0019177B" w:rsidRPr="00A81727" w:rsidRDefault="0019177B" w:rsidP="00F15815">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77C2C9E"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713B81FD"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959357" w14:textId="77777777" w:rsidR="0019177B" w:rsidRPr="00A81727" w:rsidRDefault="0019177B" w:rsidP="00F15815">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D423611" w14:textId="77777777" w:rsidR="0019177B" w:rsidRPr="00A81727" w:rsidRDefault="0019177B" w:rsidP="00F15815">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20EC43" w14:textId="77777777" w:rsidR="0019177B" w:rsidRPr="00A81727" w:rsidRDefault="0019177B" w:rsidP="00F15815">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4A81F" w14:textId="77777777" w:rsidR="0019177B" w:rsidRPr="00A81727" w:rsidRDefault="0019177B" w:rsidP="00F15815">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8288AD" w14:textId="77777777" w:rsidR="0019177B" w:rsidRPr="00A81727" w:rsidRDefault="0019177B" w:rsidP="00F15815">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C21F67" w14:textId="77777777" w:rsidR="0019177B" w:rsidRPr="00A81727" w:rsidRDefault="0019177B" w:rsidP="00F15815">
            <w:pPr>
              <w:pStyle w:val="TAC"/>
              <w:spacing w:line="256" w:lineRule="auto"/>
              <w:rPr>
                <w:lang w:eastAsia="zh-CN"/>
              </w:rPr>
            </w:pPr>
            <w:r w:rsidRPr="00A81727">
              <w:t>As in Table B.2.4-2 + 5.7</w:t>
            </w:r>
          </w:p>
        </w:tc>
      </w:tr>
      <w:tr w:rsidR="0019177B" w:rsidRPr="00A81727" w14:paraId="55D59179"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F6C35E" w14:textId="77777777" w:rsidR="0019177B" w:rsidRPr="00A81727" w:rsidRDefault="0019177B"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FB1BBC0" w14:textId="77777777" w:rsidR="0019177B" w:rsidRPr="00A81727" w:rsidRDefault="0019177B" w:rsidP="00F15815">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7C7CFC" w14:textId="77777777" w:rsidR="0019177B" w:rsidRPr="00A81727" w:rsidRDefault="0019177B" w:rsidP="00F1581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2D386EB" w14:textId="77777777" w:rsidR="0019177B" w:rsidRPr="00A81727" w:rsidRDefault="0019177B" w:rsidP="00F15815">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EBC821" w14:textId="77777777" w:rsidR="0019177B" w:rsidRPr="00A81727" w:rsidRDefault="0019177B" w:rsidP="00F15815">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69685D" w14:textId="77777777" w:rsidR="0019177B" w:rsidRPr="00A81727" w:rsidRDefault="0019177B" w:rsidP="00F15815">
            <w:pPr>
              <w:pStyle w:val="TAC"/>
              <w:spacing w:line="256" w:lineRule="auto"/>
            </w:pPr>
            <w:r w:rsidRPr="00A81727">
              <w:t>As in Table B.2.4-2</w:t>
            </w:r>
            <w:r w:rsidRPr="00136F36">
              <w:t xml:space="preserve"> + 5.7</w:t>
            </w:r>
          </w:p>
        </w:tc>
      </w:tr>
      <w:tr w:rsidR="0019177B" w:rsidRPr="00A81727" w14:paraId="2CE6FD0E"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3AB90D" w14:textId="77777777" w:rsidR="0019177B" w:rsidRPr="00A81727" w:rsidRDefault="0019177B" w:rsidP="00F15815">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0DA2FB8"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657365" w14:textId="77777777" w:rsidR="0019177B" w:rsidRPr="00A81727" w:rsidRDefault="0019177B" w:rsidP="00F15815">
            <w:pPr>
              <w:pStyle w:val="TAC"/>
              <w:spacing w:line="256" w:lineRule="auto"/>
            </w:pPr>
            <w:r w:rsidRPr="00A81727">
              <w:t>dBm/</w:t>
            </w:r>
          </w:p>
          <w:p w14:paraId="1808C375" w14:textId="77777777" w:rsidR="0019177B" w:rsidRPr="00A81727" w:rsidRDefault="0019177B" w:rsidP="00F15815">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233F2A36" w14:textId="77777777" w:rsidR="0019177B" w:rsidRPr="00A81727" w:rsidRDefault="0019177B" w:rsidP="00F15815">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4310C4" w14:textId="77777777" w:rsidR="0019177B" w:rsidRPr="00A81727" w:rsidRDefault="0019177B" w:rsidP="00F15815">
            <w:pPr>
              <w:pStyle w:val="TAC"/>
              <w:spacing w:line="256" w:lineRule="auto"/>
            </w:pPr>
            <w:r w:rsidRPr="00A81727">
              <w:t>SSB_RP+34.68</w:t>
            </w:r>
          </w:p>
        </w:tc>
      </w:tr>
      <w:tr w:rsidR="0019177B" w:rsidRPr="00A81727" w14:paraId="33623C9D"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486D15C" w14:textId="77777777" w:rsidR="0019177B" w:rsidRPr="00A81727" w:rsidRDefault="004F7005" w:rsidP="00F15815">
            <w:pPr>
              <w:pStyle w:val="TAL"/>
              <w:spacing w:line="256" w:lineRule="auto"/>
            </w:pPr>
            <w:r w:rsidRPr="00A81727">
              <w:rPr>
                <w:noProof/>
                <w:position w:val="-12"/>
              </w:rPr>
              <w:object w:dxaOrig="870" w:dyaOrig="285" w14:anchorId="59EB90AB">
                <v:shape id="_x0000_i1029" type="#_x0000_t75" alt="" style="width:46.05pt;height:13pt;mso-width-percent:0;mso-height-percent:0;mso-width-percent:0;mso-height-percent:0" o:ole="" fillcolor="window">
                  <v:imagedata r:id="rId22" o:title=""/>
                </v:shape>
                <o:OLEObject Type="Embed" ProgID="Equation.3" ShapeID="_x0000_i1029" DrawAspect="Content" ObjectID="_1730295413"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31A9701"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1FE060" w14:textId="77777777" w:rsidR="0019177B" w:rsidRPr="00A81727" w:rsidRDefault="0019177B" w:rsidP="00F15815">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EF82A4" w14:textId="77777777" w:rsidR="0019177B" w:rsidRPr="00A81727" w:rsidRDefault="0019177B" w:rsidP="00F15815">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739728" w14:textId="77777777" w:rsidR="0019177B" w:rsidRPr="00A81727" w:rsidRDefault="0019177B" w:rsidP="00F15815">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7AC19B" w14:textId="77777777" w:rsidR="0019177B" w:rsidRPr="00A81727" w:rsidRDefault="0019177B" w:rsidP="00F15815">
            <w:pPr>
              <w:pStyle w:val="TAC"/>
              <w:spacing w:line="256" w:lineRule="auto"/>
            </w:pPr>
            <w:proofErr w:type="spellStart"/>
            <w:r w:rsidRPr="00A81727">
              <w:t>n.a.</w:t>
            </w:r>
            <w:proofErr w:type="spellEnd"/>
          </w:p>
        </w:tc>
      </w:tr>
      <w:tr w:rsidR="0019177B" w:rsidRPr="00A81727" w14:paraId="5E5039BD" w14:textId="77777777" w:rsidTr="00F1581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ABC1CB0" w14:textId="77777777" w:rsidR="0019177B" w:rsidRPr="00A81727" w:rsidRDefault="0019177B" w:rsidP="00F15815">
            <w:pPr>
              <w:pStyle w:val="TAN"/>
              <w:spacing w:line="256" w:lineRule="auto"/>
            </w:pPr>
            <w:r w:rsidRPr="00A81727">
              <w:t>Note 1:</w:t>
            </w:r>
            <w:r w:rsidRPr="00A81727">
              <w:tab/>
              <w:t>SSB_RP and Io levels have been derived from other parameters for information purposes. They are not settable parameters themselves.</w:t>
            </w:r>
          </w:p>
          <w:p w14:paraId="7DA57AFA" w14:textId="77777777" w:rsidR="0019177B" w:rsidRPr="00A81727" w:rsidRDefault="0019177B" w:rsidP="00F15815">
            <w:pPr>
              <w:pStyle w:val="TAN"/>
              <w:spacing w:line="256" w:lineRule="auto"/>
            </w:pPr>
            <w:r w:rsidRPr="00A81727">
              <w:t>Note 2:</w:t>
            </w:r>
            <w:r w:rsidRPr="00A81727">
              <w:tab/>
              <w:t>Void</w:t>
            </w:r>
          </w:p>
          <w:p w14:paraId="506BD05D" w14:textId="77777777" w:rsidR="0019177B" w:rsidRPr="00A81727" w:rsidRDefault="0019177B" w:rsidP="00F15815">
            <w:pPr>
              <w:pStyle w:val="TAN"/>
              <w:spacing w:line="256" w:lineRule="auto"/>
            </w:pPr>
            <w:r w:rsidRPr="00A81727">
              <w:t>Note 3:</w:t>
            </w:r>
            <w:r w:rsidRPr="00A81727">
              <w:tab/>
              <w:t>No additional noise is added by the test system in Test 2.</w:t>
            </w:r>
          </w:p>
          <w:p w14:paraId="53257040" w14:textId="77777777" w:rsidR="0019177B" w:rsidRPr="00A81727" w:rsidRDefault="0019177B" w:rsidP="00F15815">
            <w:pPr>
              <w:pStyle w:val="TAN"/>
              <w:spacing w:line="256" w:lineRule="auto"/>
            </w:pPr>
            <w:r w:rsidRPr="00A81727">
              <w:t>Note 4:</w:t>
            </w:r>
            <w:r w:rsidRPr="00A81727">
              <w:tab/>
              <w:t>Information about types of UE beam is given in B.2.1.3, and does not limit UE implementation or test system implementation</w:t>
            </w:r>
          </w:p>
        </w:tc>
      </w:tr>
    </w:tbl>
    <w:p w14:paraId="46C3F67B" w14:textId="77777777" w:rsidR="0019177B" w:rsidRPr="00A81727" w:rsidRDefault="0019177B" w:rsidP="0019177B">
      <w:pPr>
        <w:rPr>
          <w:lang w:eastAsia="sv-SE"/>
        </w:rPr>
      </w:pPr>
    </w:p>
    <w:p w14:paraId="66D398F5"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38245BE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E9FEBC2"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409AED52"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E57784"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F26E64F"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025E38FF"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BD4F5F"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40522EB3"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28F2C4C"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19A31A5B" w14:textId="77777777" w:rsidR="0019177B" w:rsidRPr="0085015B" w:rsidRDefault="0019177B" w:rsidP="00F15815">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2136D81F"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00DE68A" w14:textId="77777777" w:rsidR="0019177B" w:rsidRPr="0085015B" w:rsidRDefault="0019177B" w:rsidP="00F15815">
            <w:pPr>
              <w:pStyle w:val="TAC"/>
            </w:pPr>
            <w:r w:rsidRPr="0085015B">
              <w:t>27</w:t>
            </w:r>
          </w:p>
        </w:tc>
      </w:tr>
      <w:tr w:rsidR="0019177B" w:rsidRPr="00A81727" w14:paraId="2D8D67A7" w14:textId="77777777" w:rsidTr="00F15815">
        <w:trPr>
          <w:jc w:val="center"/>
        </w:trPr>
        <w:tc>
          <w:tcPr>
            <w:tcW w:w="2631" w:type="dxa"/>
            <w:vMerge/>
            <w:tcBorders>
              <w:left w:val="single" w:sz="4" w:space="0" w:color="auto"/>
              <w:right w:val="single" w:sz="4" w:space="0" w:color="auto"/>
            </w:tcBorders>
            <w:vAlign w:val="center"/>
          </w:tcPr>
          <w:p w14:paraId="2BD65874"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90C224C" w14:textId="77777777" w:rsidR="0019177B" w:rsidRPr="0085015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18C9460"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9250DC0" w14:textId="77777777" w:rsidR="0019177B" w:rsidRPr="0085015B" w:rsidRDefault="0019177B" w:rsidP="00F15815">
            <w:pPr>
              <w:pStyle w:val="TAC"/>
            </w:pPr>
            <w:r w:rsidRPr="0085015B">
              <w:t>30</w:t>
            </w:r>
          </w:p>
        </w:tc>
      </w:tr>
      <w:tr w:rsidR="0019177B" w:rsidRPr="00A81727" w14:paraId="3C3264F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4CE3089"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528BA75" w14:textId="77777777" w:rsidR="0019177B" w:rsidRPr="0085015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685E74E"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077C24" w14:textId="77777777" w:rsidR="0019177B" w:rsidRPr="0085015B" w:rsidRDefault="0019177B" w:rsidP="00F15815">
            <w:pPr>
              <w:pStyle w:val="TAC"/>
            </w:pPr>
            <w:r w:rsidRPr="0085015B">
              <w:t>FFS</w:t>
            </w:r>
          </w:p>
        </w:tc>
      </w:tr>
      <w:tr w:rsidR="0019177B" w:rsidRPr="00A81727" w14:paraId="76F341E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4593E09"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EADD057" w14:textId="77777777" w:rsidR="0019177B" w:rsidRPr="0085015B" w:rsidRDefault="0019177B" w:rsidP="00F15815">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0D1E50D5"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F0FA9D5" w14:textId="77777777" w:rsidR="0019177B" w:rsidRPr="0085015B" w:rsidRDefault="0019177B" w:rsidP="00F15815">
            <w:pPr>
              <w:pStyle w:val="TAC"/>
            </w:pPr>
            <w:r w:rsidRPr="0085015B">
              <w:t>83</w:t>
            </w:r>
          </w:p>
        </w:tc>
      </w:tr>
      <w:tr w:rsidR="0019177B" w:rsidRPr="00A81727" w14:paraId="4CA7AB73" w14:textId="77777777" w:rsidTr="00F15815">
        <w:trPr>
          <w:jc w:val="center"/>
        </w:trPr>
        <w:tc>
          <w:tcPr>
            <w:tcW w:w="2631" w:type="dxa"/>
            <w:vMerge/>
            <w:tcBorders>
              <w:left w:val="single" w:sz="4" w:space="0" w:color="auto"/>
              <w:right w:val="single" w:sz="4" w:space="0" w:color="auto"/>
            </w:tcBorders>
            <w:vAlign w:val="center"/>
          </w:tcPr>
          <w:p w14:paraId="6D33CF2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79EC070"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0498E96"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0EFDABF" w14:textId="77777777" w:rsidR="0019177B" w:rsidRPr="0085015B" w:rsidRDefault="0019177B" w:rsidP="00F15815">
            <w:pPr>
              <w:pStyle w:val="TAC"/>
            </w:pPr>
            <w:r w:rsidRPr="0085015B">
              <w:t>86</w:t>
            </w:r>
          </w:p>
        </w:tc>
      </w:tr>
      <w:tr w:rsidR="0019177B" w:rsidRPr="00A81727" w14:paraId="6AF5BA4A"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769415A"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7BFD0D15"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5EBD458"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33DF53B" w14:textId="77777777" w:rsidR="0019177B" w:rsidRPr="00FB40F2" w:rsidRDefault="0019177B" w:rsidP="00F15815">
            <w:pPr>
              <w:pStyle w:val="TAC"/>
              <w:rPr>
                <w:highlight w:val="yellow"/>
              </w:rPr>
            </w:pPr>
            <w:r w:rsidRPr="004430F9">
              <w:t>FFS</w:t>
            </w:r>
          </w:p>
        </w:tc>
      </w:tr>
      <w:tr w:rsidR="0019177B" w:rsidRPr="00A81727" w14:paraId="77A218E4"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F88B43"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037636"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78DACC9B"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E85216"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2707893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20A1C942"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79B2A823" w14:textId="77777777" w:rsidR="0019177B" w:rsidRPr="00A81727" w:rsidRDefault="0019177B" w:rsidP="00F15815">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55E94BA3"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078F0B" w14:textId="77777777" w:rsidR="0019177B" w:rsidRPr="0085015B" w:rsidRDefault="0019177B" w:rsidP="00F15815">
            <w:pPr>
              <w:pStyle w:val="TAC"/>
            </w:pPr>
            <w:r w:rsidRPr="0085015B">
              <w:t>24 + FFS</w:t>
            </w:r>
          </w:p>
        </w:tc>
      </w:tr>
      <w:tr w:rsidR="0019177B" w:rsidRPr="00A81727" w14:paraId="77BC40E2" w14:textId="77777777" w:rsidTr="00F15815">
        <w:trPr>
          <w:jc w:val="center"/>
        </w:trPr>
        <w:tc>
          <w:tcPr>
            <w:tcW w:w="2631" w:type="dxa"/>
            <w:vMerge/>
            <w:tcBorders>
              <w:left w:val="single" w:sz="4" w:space="0" w:color="auto"/>
              <w:right w:val="single" w:sz="4" w:space="0" w:color="auto"/>
            </w:tcBorders>
            <w:vAlign w:val="center"/>
          </w:tcPr>
          <w:p w14:paraId="6728C6E5"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226321F3"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01A2A30"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6D15526" w14:textId="77777777" w:rsidR="0019177B" w:rsidRPr="0085015B" w:rsidRDefault="0019177B" w:rsidP="00F15815">
            <w:pPr>
              <w:pStyle w:val="TAC"/>
            </w:pPr>
            <w:r w:rsidRPr="0085015B">
              <w:t>27 + FFS</w:t>
            </w:r>
          </w:p>
        </w:tc>
      </w:tr>
      <w:tr w:rsidR="0019177B" w:rsidRPr="00A81727" w14:paraId="310BB4C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C121325"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2C751B6E"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3AA0C27"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DA0E8B1" w14:textId="77777777" w:rsidR="0019177B" w:rsidRPr="0085015B" w:rsidRDefault="0019177B" w:rsidP="00F15815">
            <w:pPr>
              <w:pStyle w:val="TAC"/>
            </w:pPr>
            <w:r w:rsidRPr="0085015B">
              <w:t>FFS</w:t>
            </w:r>
          </w:p>
        </w:tc>
      </w:tr>
      <w:tr w:rsidR="0019177B" w:rsidRPr="00A81727" w14:paraId="0C9B398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292408E5"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6760CA9" w14:textId="77777777" w:rsidR="0019177B" w:rsidRPr="00A81727" w:rsidRDefault="0019177B" w:rsidP="00F15815">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59D09692"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22D3D73" w14:textId="77777777" w:rsidR="0019177B" w:rsidRPr="0085015B" w:rsidRDefault="0019177B" w:rsidP="00F15815">
            <w:pPr>
              <w:pStyle w:val="TAC"/>
            </w:pPr>
            <w:r w:rsidRPr="0085015B">
              <w:t>86 + FFS</w:t>
            </w:r>
          </w:p>
        </w:tc>
      </w:tr>
      <w:tr w:rsidR="0019177B" w:rsidRPr="00A81727" w14:paraId="7D4B2FA4" w14:textId="77777777" w:rsidTr="00F15815">
        <w:trPr>
          <w:jc w:val="center"/>
        </w:trPr>
        <w:tc>
          <w:tcPr>
            <w:tcW w:w="2631" w:type="dxa"/>
            <w:vMerge/>
            <w:tcBorders>
              <w:left w:val="single" w:sz="4" w:space="0" w:color="auto"/>
              <w:right w:val="single" w:sz="4" w:space="0" w:color="auto"/>
            </w:tcBorders>
            <w:vAlign w:val="center"/>
          </w:tcPr>
          <w:p w14:paraId="39FA8DDD"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C213C5D"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21596E7"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14ACA9A" w14:textId="77777777" w:rsidR="0019177B" w:rsidRPr="0085015B" w:rsidRDefault="0019177B" w:rsidP="00F15815">
            <w:pPr>
              <w:pStyle w:val="TAC"/>
            </w:pPr>
            <w:r w:rsidRPr="0085015B">
              <w:t>89 + FFS</w:t>
            </w:r>
          </w:p>
        </w:tc>
      </w:tr>
      <w:tr w:rsidR="0019177B" w:rsidRPr="00A81727" w14:paraId="0DD45540" w14:textId="77777777" w:rsidTr="00F15815">
        <w:trPr>
          <w:jc w:val="center"/>
        </w:trPr>
        <w:tc>
          <w:tcPr>
            <w:tcW w:w="2631" w:type="dxa"/>
            <w:vMerge/>
            <w:tcBorders>
              <w:left w:val="single" w:sz="4" w:space="0" w:color="auto"/>
              <w:right w:val="single" w:sz="4" w:space="0" w:color="auto"/>
            </w:tcBorders>
            <w:vAlign w:val="center"/>
          </w:tcPr>
          <w:p w14:paraId="486F922D"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B479BE4"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53467FA"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68595E5" w14:textId="77777777" w:rsidR="0019177B" w:rsidRPr="00A81727" w:rsidRDefault="0019177B" w:rsidP="00F15815">
            <w:pPr>
              <w:pStyle w:val="TAC"/>
            </w:pPr>
            <w:r w:rsidRPr="00A81727">
              <w:t>FFS</w:t>
            </w:r>
          </w:p>
        </w:tc>
      </w:tr>
    </w:tbl>
    <w:p w14:paraId="25D730AC" w14:textId="77777777" w:rsidR="0019177B" w:rsidRDefault="0019177B" w:rsidP="0019177B">
      <w:pPr>
        <w:rPr>
          <w:lang w:eastAsia="sv-SE"/>
        </w:rPr>
      </w:pPr>
    </w:p>
    <w:p w14:paraId="4B7307B5" w14:textId="5AF42282" w:rsidR="0019177B" w:rsidRPr="00062993" w:rsidRDefault="0019177B" w:rsidP="0019177B">
      <w:pPr>
        <w:pStyle w:val="TH"/>
        <w:rPr>
          <w:lang w:val="en-US"/>
        </w:rPr>
      </w:pPr>
      <w:r w:rsidRPr="00062993">
        <w:lastRenderedPageBreak/>
        <w:t xml:space="preserve">Table 5.7.4.1.5-3a: evaluation limits for the ∆(Max-Min) reported values for SSB#0 for </w:t>
      </w:r>
      <w:r w:rsidRPr="00062993">
        <w:rPr>
          <w:lang w:eastAsia="en-GB"/>
        </w:rPr>
        <w:t>rules R1</w:t>
      </w:r>
      <w:del w:id="9" w:author="Emilio Ruiz" w:date="2022-11-04T18:42:00Z">
        <w:r w:rsidRPr="00062993" w:rsidDel="00CC7C62">
          <w:rPr>
            <w:lang w:eastAsia="en-GB"/>
          </w:rPr>
          <w:delText>, R</w:delText>
        </w:r>
      </w:del>
      <w:del w:id="10" w:author="Emilio Ruiz" w:date="2022-11-04T18:30:00Z">
        <w:r w:rsidRPr="00062993" w:rsidDel="00123A71">
          <w:rPr>
            <w:lang w:eastAsia="en-GB"/>
          </w:rPr>
          <w:delText>2</w:delText>
        </w:r>
        <w:r w:rsidRPr="00062993" w:rsidDel="004C2072">
          <w:rPr>
            <w:lang w:eastAsia="en-GB"/>
          </w:rPr>
          <w:delText>, R4, R5</w:delText>
        </w:r>
      </w:del>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177B" w:rsidRPr="00062993" w14:paraId="4985139E"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FB80B3" w14:textId="77777777" w:rsidR="0019177B" w:rsidRPr="00062993" w:rsidRDefault="0019177B" w:rsidP="00F15815">
            <w:pPr>
              <w:pStyle w:val="TAH"/>
            </w:pPr>
            <w:r w:rsidRPr="00062993">
              <w:rPr>
                <w:rFonts w:ascii="Arial Bold" w:hAnsi="Arial Bold"/>
                <w:lang w:eastAsia="fr-FR"/>
              </w:rPr>
              <w:t>UE power class 3</w:t>
            </w:r>
          </w:p>
        </w:tc>
      </w:tr>
      <w:tr w:rsidR="0019177B" w:rsidRPr="00062993" w14:paraId="3F4DD5E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4E5DE8" w14:textId="77777777" w:rsidR="0019177B" w:rsidRPr="00062993" w:rsidRDefault="0019177B" w:rsidP="00F15815">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6754807" w14:textId="77777777" w:rsidR="0019177B" w:rsidRPr="00062993" w:rsidRDefault="0019177B" w:rsidP="00F15815">
            <w:pPr>
              <w:pStyle w:val="TAH"/>
            </w:pPr>
            <w:r w:rsidRPr="00062993">
              <w:rPr>
                <w:rFonts w:ascii="Arial Bold" w:hAnsi="Arial Bold"/>
                <w:lang w:eastAsia="fr-FR"/>
              </w:rPr>
              <w:t>Test 1</w:t>
            </w:r>
          </w:p>
          <w:p w14:paraId="5C58F79A" w14:textId="77777777" w:rsidR="0019177B" w:rsidRPr="00062993" w:rsidRDefault="0019177B" w:rsidP="00F15815">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1FBE96" w14:textId="77777777" w:rsidR="0019177B" w:rsidRPr="00062993" w:rsidRDefault="0019177B" w:rsidP="00F15815">
            <w:pPr>
              <w:pStyle w:val="TAH"/>
            </w:pPr>
            <w:r w:rsidRPr="00062993">
              <w:rPr>
                <w:rFonts w:ascii="Arial Bold" w:hAnsi="Arial Bold"/>
                <w:lang w:eastAsia="fr-FR"/>
              </w:rPr>
              <w:t>Test 2</w:t>
            </w:r>
          </w:p>
          <w:p w14:paraId="48DF730F" w14:textId="77777777" w:rsidR="0019177B" w:rsidRPr="00062993" w:rsidRDefault="0019177B" w:rsidP="00F15815">
            <w:pPr>
              <w:pStyle w:val="TAH"/>
            </w:pPr>
            <w:r w:rsidRPr="00062993">
              <w:rPr>
                <w:lang w:eastAsia="fr-FR"/>
              </w:rPr>
              <w:t>All bands</w:t>
            </w:r>
          </w:p>
        </w:tc>
      </w:tr>
      <w:tr w:rsidR="0019177B" w:rsidRPr="00062993" w14:paraId="291140E6"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12BA88" w14:textId="77777777" w:rsidR="0019177B" w:rsidRPr="00062993" w:rsidRDefault="0019177B" w:rsidP="00F15815">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8ACA2C" w14:textId="77777777" w:rsidR="0019177B" w:rsidRPr="00062993" w:rsidRDefault="0019177B" w:rsidP="00F15815">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7AE0DC" w14:textId="77777777" w:rsidR="0019177B" w:rsidRPr="00062993" w:rsidRDefault="0019177B" w:rsidP="00F15815">
            <w:pPr>
              <w:pStyle w:val="TAC"/>
            </w:pPr>
            <w:r w:rsidRPr="00062993">
              <w:rPr>
                <w:lang w:eastAsia="fr-FR"/>
              </w:rPr>
              <w:t>18</w:t>
            </w:r>
          </w:p>
        </w:tc>
      </w:tr>
      <w:tr w:rsidR="0019177B" w:rsidRPr="00062993" w14:paraId="4C043665"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F37D77" w14:textId="77777777" w:rsidR="0019177B" w:rsidRPr="00062993" w:rsidRDefault="0019177B" w:rsidP="00F15815">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2103C4" w14:textId="77777777" w:rsidR="0019177B" w:rsidRPr="00062993" w:rsidRDefault="0019177B" w:rsidP="00F15815">
            <w:pPr>
              <w:pStyle w:val="TAH"/>
            </w:pPr>
            <w:r w:rsidRPr="00062993">
              <w:rPr>
                <w:rFonts w:ascii="Arial Bold" w:hAnsi="Arial Bold"/>
                <w:lang w:eastAsia="fr-FR"/>
              </w:rPr>
              <w:t>Test 1</w:t>
            </w:r>
          </w:p>
          <w:p w14:paraId="429A3F42" w14:textId="77777777" w:rsidR="0019177B" w:rsidRPr="00062993" w:rsidRDefault="0019177B" w:rsidP="00F15815">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79A4A3" w14:textId="77777777" w:rsidR="0019177B" w:rsidRPr="00062993" w:rsidRDefault="0019177B" w:rsidP="00F15815">
            <w:pPr>
              <w:pStyle w:val="TAH"/>
            </w:pPr>
            <w:r w:rsidRPr="00062993">
              <w:rPr>
                <w:rFonts w:ascii="Arial Bold" w:hAnsi="Arial Bold"/>
                <w:lang w:eastAsia="fr-FR"/>
              </w:rPr>
              <w:t>Test 2</w:t>
            </w:r>
          </w:p>
          <w:p w14:paraId="7FADDD00" w14:textId="77777777" w:rsidR="0019177B" w:rsidRPr="00062993" w:rsidRDefault="0019177B" w:rsidP="00F15815">
            <w:pPr>
              <w:pStyle w:val="TAH"/>
            </w:pPr>
            <w:r w:rsidRPr="00062993">
              <w:rPr>
                <w:lang w:eastAsia="fr-FR"/>
              </w:rPr>
              <w:t>All bands</w:t>
            </w:r>
          </w:p>
        </w:tc>
      </w:tr>
      <w:tr w:rsidR="0019177B" w:rsidRPr="00062993" w14:paraId="0A14D489"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A7A206" w14:textId="77777777" w:rsidR="0019177B" w:rsidRPr="00062993" w:rsidRDefault="0019177B" w:rsidP="00F15815">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FF9826" w14:textId="77777777" w:rsidR="0019177B" w:rsidRPr="00062993" w:rsidRDefault="0019177B" w:rsidP="00F15815">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7CA6B9" w14:textId="77777777" w:rsidR="0019177B" w:rsidRPr="00062993" w:rsidRDefault="0019177B" w:rsidP="00F15815">
            <w:pPr>
              <w:pStyle w:val="TAC"/>
            </w:pPr>
            <w:r w:rsidRPr="00062993">
              <w:rPr>
                <w:lang w:eastAsia="fr-FR"/>
              </w:rPr>
              <w:t>18+ FFS</w:t>
            </w:r>
          </w:p>
        </w:tc>
      </w:tr>
    </w:tbl>
    <w:p w14:paraId="5C2A50A1" w14:textId="77777777" w:rsidR="0019177B" w:rsidRDefault="0019177B" w:rsidP="0019177B">
      <w:pPr>
        <w:rPr>
          <w:ins w:id="11" w:author="Emilio Ruiz" w:date="2022-11-04T18:42:00Z"/>
          <w:lang w:eastAsia="sv-SE"/>
        </w:rPr>
      </w:pPr>
    </w:p>
    <w:p w14:paraId="2A3F42E0" w14:textId="069A82F4" w:rsidR="00CC7C62" w:rsidRPr="00062993" w:rsidRDefault="00CC7C62" w:rsidP="00CC7C62">
      <w:pPr>
        <w:pStyle w:val="TH"/>
        <w:rPr>
          <w:ins w:id="12" w:author="Emilio Ruiz" w:date="2022-11-04T18:42:00Z"/>
          <w:lang w:val="en-US"/>
        </w:rPr>
      </w:pPr>
      <w:ins w:id="13" w:author="Emilio Ruiz" w:date="2022-11-04T18:42:00Z">
        <w:r w:rsidRPr="00062993">
          <w:t>Table 5.7.4.1.5-3</w:t>
        </w:r>
        <w:r>
          <w:t>b</w:t>
        </w:r>
        <w:r w:rsidRPr="00062993">
          <w:t>: evaluation limits for the ∆(Max-Min) reported values for SSB#0</w:t>
        </w:r>
        <w:r>
          <w:t xml:space="preserve"> or SSB#1</w:t>
        </w:r>
        <w:r w:rsidRPr="00062993">
          <w:t xml:space="preserve"> for </w:t>
        </w:r>
        <w:r w:rsidRPr="00062993">
          <w:rPr>
            <w:lang w:eastAsia="en-GB"/>
          </w:rPr>
          <w:t>rules R</w:t>
        </w:r>
        <w:r>
          <w:rPr>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C7C62" w:rsidRPr="00062993" w14:paraId="7A3ED769" w14:textId="77777777" w:rsidTr="00F15815">
        <w:trPr>
          <w:jc w:val="center"/>
          <w:ins w:id="14" w:author="Emilio Ruiz" w:date="2022-11-04T18:42: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F55807" w14:textId="77777777" w:rsidR="00CC7C62" w:rsidRPr="00062993" w:rsidRDefault="00CC7C62" w:rsidP="00F15815">
            <w:pPr>
              <w:pStyle w:val="TAH"/>
              <w:rPr>
                <w:ins w:id="15" w:author="Emilio Ruiz" w:date="2022-11-04T18:42:00Z"/>
              </w:rPr>
            </w:pPr>
            <w:ins w:id="16" w:author="Emilio Ruiz" w:date="2022-11-04T18:42:00Z">
              <w:r w:rsidRPr="00062993">
                <w:rPr>
                  <w:rFonts w:ascii="Arial Bold" w:hAnsi="Arial Bold"/>
                  <w:lang w:eastAsia="fr-FR"/>
                </w:rPr>
                <w:t>UE power class 3</w:t>
              </w:r>
            </w:ins>
          </w:p>
        </w:tc>
      </w:tr>
      <w:tr w:rsidR="00CC7C62" w:rsidRPr="00062993" w14:paraId="2360A502" w14:textId="77777777" w:rsidTr="00F15815">
        <w:trPr>
          <w:trHeight w:val="414"/>
          <w:jc w:val="center"/>
          <w:ins w:id="17"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DAD34D" w14:textId="77777777" w:rsidR="00CC7C62" w:rsidRPr="00062993" w:rsidRDefault="00CC7C62" w:rsidP="00F15815">
            <w:pPr>
              <w:pStyle w:val="TAH"/>
              <w:rPr>
                <w:ins w:id="18" w:author="Emilio Ruiz" w:date="2022-11-04T18:42:00Z"/>
              </w:rPr>
            </w:pPr>
            <w:ins w:id="19" w:author="Emilio Ruiz" w:date="2022-11-04T18:42:00Z">
              <w:r w:rsidRPr="00062993">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E90A11" w14:textId="77777777" w:rsidR="00CC7C62" w:rsidRPr="00062993" w:rsidRDefault="00CC7C62" w:rsidP="00F15815">
            <w:pPr>
              <w:pStyle w:val="TAH"/>
              <w:rPr>
                <w:ins w:id="20" w:author="Emilio Ruiz" w:date="2022-11-04T18:42:00Z"/>
              </w:rPr>
            </w:pPr>
            <w:ins w:id="21" w:author="Emilio Ruiz" w:date="2022-11-04T18:42:00Z">
              <w:r w:rsidRPr="00062993">
                <w:rPr>
                  <w:rFonts w:ascii="Arial Bold" w:hAnsi="Arial Bold"/>
                  <w:lang w:eastAsia="fr-FR"/>
                </w:rPr>
                <w:t>Test 1</w:t>
              </w:r>
            </w:ins>
          </w:p>
          <w:p w14:paraId="0733E088" w14:textId="77777777" w:rsidR="00CC7C62" w:rsidRPr="00062993" w:rsidRDefault="00CC7C62" w:rsidP="00F15815">
            <w:pPr>
              <w:pStyle w:val="TAH"/>
              <w:rPr>
                <w:ins w:id="22" w:author="Emilio Ruiz" w:date="2022-11-04T18:42:00Z"/>
              </w:rPr>
            </w:pPr>
            <w:ins w:id="23" w:author="Emilio Ruiz" w:date="2022-11-04T18:42:00Z">
              <w:r w:rsidRPr="00062993">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397747" w14:textId="77777777" w:rsidR="00CC7C62" w:rsidRPr="00062993" w:rsidRDefault="00CC7C62" w:rsidP="00F15815">
            <w:pPr>
              <w:pStyle w:val="TAH"/>
              <w:rPr>
                <w:ins w:id="24" w:author="Emilio Ruiz" w:date="2022-11-04T18:42:00Z"/>
              </w:rPr>
            </w:pPr>
            <w:ins w:id="25" w:author="Emilio Ruiz" w:date="2022-11-04T18:42:00Z">
              <w:r w:rsidRPr="00062993">
                <w:rPr>
                  <w:rFonts w:ascii="Arial Bold" w:hAnsi="Arial Bold"/>
                  <w:lang w:eastAsia="fr-FR"/>
                </w:rPr>
                <w:t>Test 2</w:t>
              </w:r>
            </w:ins>
          </w:p>
          <w:p w14:paraId="73A1DB22" w14:textId="77777777" w:rsidR="00CC7C62" w:rsidRPr="00062993" w:rsidRDefault="00CC7C62" w:rsidP="00F15815">
            <w:pPr>
              <w:pStyle w:val="TAH"/>
              <w:rPr>
                <w:ins w:id="26" w:author="Emilio Ruiz" w:date="2022-11-04T18:42:00Z"/>
              </w:rPr>
            </w:pPr>
            <w:ins w:id="27" w:author="Emilio Ruiz" w:date="2022-11-04T18:42:00Z">
              <w:r w:rsidRPr="00062993">
                <w:rPr>
                  <w:lang w:eastAsia="fr-FR"/>
                </w:rPr>
                <w:t>All bands</w:t>
              </w:r>
            </w:ins>
          </w:p>
        </w:tc>
      </w:tr>
      <w:tr w:rsidR="00CC7C62" w:rsidRPr="00062993" w14:paraId="1056F14A" w14:textId="77777777" w:rsidTr="00F15815">
        <w:trPr>
          <w:trHeight w:val="414"/>
          <w:jc w:val="center"/>
          <w:ins w:id="28"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A708BB" w14:textId="0B0681EB" w:rsidR="00CC7C62" w:rsidRPr="00062993" w:rsidRDefault="00CC7C62" w:rsidP="00F15815">
            <w:pPr>
              <w:pStyle w:val="TAL"/>
              <w:rPr>
                <w:ins w:id="29" w:author="Emilio Ruiz" w:date="2022-11-04T18:42:00Z"/>
              </w:rPr>
            </w:pPr>
            <w:ins w:id="30" w:author="Emilio Ruiz" w:date="2022-11-04T18:42:00Z">
              <w:r w:rsidRPr="00062993">
                <w:rPr>
                  <w:lang w:eastAsia="fr-FR"/>
                </w:rPr>
                <w:t>∆(Max-Min) reported value SSB#0</w:t>
              </w:r>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06C0F5" w14:textId="77777777" w:rsidR="00CC7C62" w:rsidRPr="00062993" w:rsidRDefault="00CC7C62" w:rsidP="00F15815">
            <w:pPr>
              <w:pStyle w:val="TAC"/>
              <w:rPr>
                <w:ins w:id="31" w:author="Emilio Ruiz" w:date="2022-11-04T18:42:00Z"/>
              </w:rPr>
            </w:pPr>
            <w:ins w:id="32" w:author="Emilio Ruiz" w:date="2022-11-04T18:42:00Z">
              <w:r w:rsidRPr="00062993">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25345F" w14:textId="77777777" w:rsidR="00CC7C62" w:rsidRPr="00062993" w:rsidRDefault="00CC7C62" w:rsidP="00F15815">
            <w:pPr>
              <w:pStyle w:val="TAC"/>
              <w:rPr>
                <w:ins w:id="33" w:author="Emilio Ruiz" w:date="2022-11-04T18:42:00Z"/>
              </w:rPr>
            </w:pPr>
            <w:ins w:id="34" w:author="Emilio Ruiz" w:date="2022-11-04T18:42:00Z">
              <w:r w:rsidRPr="00062993">
                <w:rPr>
                  <w:lang w:eastAsia="fr-FR"/>
                </w:rPr>
                <w:t>18</w:t>
              </w:r>
            </w:ins>
          </w:p>
        </w:tc>
      </w:tr>
      <w:tr w:rsidR="00CC7C62" w:rsidRPr="00062993" w14:paraId="0BADC859" w14:textId="77777777" w:rsidTr="00F15815">
        <w:trPr>
          <w:trHeight w:val="414"/>
          <w:jc w:val="center"/>
          <w:ins w:id="35"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735003" w14:textId="77777777" w:rsidR="00CC7C62" w:rsidRPr="00062993" w:rsidRDefault="00CC7C62" w:rsidP="00F15815">
            <w:pPr>
              <w:pStyle w:val="TAH"/>
              <w:rPr>
                <w:ins w:id="36" w:author="Emilio Ruiz" w:date="2022-11-04T18:42:00Z"/>
              </w:rPr>
            </w:pPr>
            <w:ins w:id="37" w:author="Emilio Ruiz" w:date="2022-11-04T18:42:00Z">
              <w:r w:rsidRPr="00062993">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D182C4" w14:textId="77777777" w:rsidR="00CC7C62" w:rsidRPr="00062993" w:rsidRDefault="00CC7C62" w:rsidP="00F15815">
            <w:pPr>
              <w:pStyle w:val="TAH"/>
              <w:rPr>
                <w:ins w:id="38" w:author="Emilio Ruiz" w:date="2022-11-04T18:42:00Z"/>
              </w:rPr>
            </w:pPr>
            <w:ins w:id="39" w:author="Emilio Ruiz" w:date="2022-11-04T18:42:00Z">
              <w:r w:rsidRPr="00062993">
                <w:rPr>
                  <w:rFonts w:ascii="Arial Bold" w:hAnsi="Arial Bold"/>
                  <w:lang w:eastAsia="fr-FR"/>
                </w:rPr>
                <w:t>Test 1</w:t>
              </w:r>
            </w:ins>
          </w:p>
          <w:p w14:paraId="1C9286D3" w14:textId="77777777" w:rsidR="00CC7C62" w:rsidRPr="00062993" w:rsidRDefault="00CC7C62" w:rsidP="00F15815">
            <w:pPr>
              <w:pStyle w:val="TAH"/>
              <w:rPr>
                <w:ins w:id="40" w:author="Emilio Ruiz" w:date="2022-11-04T18:42:00Z"/>
              </w:rPr>
            </w:pPr>
            <w:ins w:id="41" w:author="Emilio Ruiz" w:date="2022-11-04T18:42:00Z">
              <w:r w:rsidRPr="00062993">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4B1C87" w14:textId="77777777" w:rsidR="00CC7C62" w:rsidRPr="00062993" w:rsidRDefault="00CC7C62" w:rsidP="00F15815">
            <w:pPr>
              <w:pStyle w:val="TAH"/>
              <w:rPr>
                <w:ins w:id="42" w:author="Emilio Ruiz" w:date="2022-11-04T18:42:00Z"/>
              </w:rPr>
            </w:pPr>
            <w:ins w:id="43" w:author="Emilio Ruiz" w:date="2022-11-04T18:42:00Z">
              <w:r w:rsidRPr="00062993">
                <w:rPr>
                  <w:rFonts w:ascii="Arial Bold" w:hAnsi="Arial Bold"/>
                  <w:lang w:eastAsia="fr-FR"/>
                </w:rPr>
                <w:t>Test 2</w:t>
              </w:r>
            </w:ins>
          </w:p>
          <w:p w14:paraId="289232A6" w14:textId="77777777" w:rsidR="00CC7C62" w:rsidRPr="00062993" w:rsidRDefault="00CC7C62" w:rsidP="00F15815">
            <w:pPr>
              <w:pStyle w:val="TAH"/>
              <w:rPr>
                <w:ins w:id="44" w:author="Emilio Ruiz" w:date="2022-11-04T18:42:00Z"/>
              </w:rPr>
            </w:pPr>
            <w:ins w:id="45" w:author="Emilio Ruiz" w:date="2022-11-04T18:42:00Z">
              <w:r w:rsidRPr="00062993">
                <w:rPr>
                  <w:lang w:eastAsia="fr-FR"/>
                </w:rPr>
                <w:t>All bands</w:t>
              </w:r>
            </w:ins>
          </w:p>
        </w:tc>
      </w:tr>
      <w:tr w:rsidR="00CC7C62" w:rsidRPr="00062993" w14:paraId="141E5603" w14:textId="77777777" w:rsidTr="00F15815">
        <w:trPr>
          <w:trHeight w:val="414"/>
          <w:jc w:val="center"/>
          <w:ins w:id="46"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4EBC118" w14:textId="62113350" w:rsidR="00CC7C62" w:rsidRPr="00062993" w:rsidRDefault="00CC7C62" w:rsidP="00F15815">
            <w:pPr>
              <w:pStyle w:val="TAL"/>
              <w:rPr>
                <w:ins w:id="47" w:author="Emilio Ruiz" w:date="2022-11-04T18:42:00Z"/>
              </w:rPr>
            </w:pPr>
            <w:ins w:id="48" w:author="Emilio Ruiz" w:date="2022-11-04T18:42:00Z">
              <w:r w:rsidRPr="00062993">
                <w:rPr>
                  <w:lang w:eastAsia="fr-FR"/>
                </w:rPr>
                <w:t>∆(Max-Min) reported value SSB#0</w:t>
              </w:r>
            </w:ins>
            <w:ins w:id="49" w:author="Emilio Ruiz" w:date="2022-11-04T18:43:00Z">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5B897E" w14:textId="77777777" w:rsidR="00CC7C62" w:rsidRPr="00062993" w:rsidRDefault="00CC7C62" w:rsidP="00F15815">
            <w:pPr>
              <w:pStyle w:val="TAC"/>
              <w:rPr>
                <w:ins w:id="50" w:author="Emilio Ruiz" w:date="2022-11-04T18:42:00Z"/>
              </w:rPr>
            </w:pPr>
            <w:ins w:id="51" w:author="Emilio Ruiz" w:date="2022-11-04T18:42:00Z">
              <w:r w:rsidRPr="00062993">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B65D18" w14:textId="77777777" w:rsidR="00CC7C62" w:rsidRPr="00062993" w:rsidRDefault="00CC7C62" w:rsidP="00F15815">
            <w:pPr>
              <w:pStyle w:val="TAC"/>
              <w:rPr>
                <w:ins w:id="52" w:author="Emilio Ruiz" w:date="2022-11-04T18:42:00Z"/>
              </w:rPr>
            </w:pPr>
            <w:ins w:id="53" w:author="Emilio Ruiz" w:date="2022-11-04T18:42:00Z">
              <w:r w:rsidRPr="00062993">
                <w:rPr>
                  <w:lang w:eastAsia="fr-FR"/>
                </w:rPr>
                <w:t>18+ FFS</w:t>
              </w:r>
            </w:ins>
          </w:p>
        </w:tc>
      </w:tr>
    </w:tbl>
    <w:p w14:paraId="6AD660F7" w14:textId="77777777" w:rsidR="00CC7C62" w:rsidRPr="00A81727" w:rsidRDefault="00CC7C62" w:rsidP="00CC7C62">
      <w:pPr>
        <w:rPr>
          <w:ins w:id="54" w:author="Emilio Ruiz" w:date="2022-11-04T18:42:00Z"/>
          <w:lang w:eastAsia="sv-SE"/>
        </w:rPr>
      </w:pPr>
    </w:p>
    <w:p w14:paraId="28099EC5" w14:textId="77777777" w:rsidR="00CC7C62" w:rsidRPr="00A81727" w:rsidRDefault="00CC7C62" w:rsidP="0019177B">
      <w:pPr>
        <w:rPr>
          <w:lang w:eastAsia="sv-SE"/>
        </w:rPr>
      </w:pPr>
    </w:p>
    <w:p w14:paraId="5E64078E" w14:textId="77777777" w:rsidR="0019177B" w:rsidRPr="00DE4529" w:rsidRDefault="0019177B" w:rsidP="0019177B">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367F5EE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82AEF9"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3C10F424"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6777BD"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69689F"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19DF893C"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A084BC"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25E0BCC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172ECBB"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60F0B219" w14:textId="77777777" w:rsidR="0019177B" w:rsidRPr="00A81727" w:rsidRDefault="0019177B" w:rsidP="00F15815">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0CED6624"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A742CA0" w14:textId="77777777" w:rsidR="0019177B" w:rsidRPr="00A81727" w:rsidRDefault="0019177B" w:rsidP="00F15815">
            <w:pPr>
              <w:pStyle w:val="TAC"/>
            </w:pPr>
            <w:r w:rsidRPr="00A81727">
              <w:t>30</w:t>
            </w:r>
          </w:p>
        </w:tc>
      </w:tr>
      <w:tr w:rsidR="0019177B" w:rsidRPr="00A81727" w14:paraId="31D4F8A0" w14:textId="77777777" w:rsidTr="00F15815">
        <w:trPr>
          <w:jc w:val="center"/>
        </w:trPr>
        <w:tc>
          <w:tcPr>
            <w:tcW w:w="2631" w:type="dxa"/>
            <w:vMerge/>
            <w:tcBorders>
              <w:left w:val="single" w:sz="4" w:space="0" w:color="auto"/>
              <w:right w:val="single" w:sz="4" w:space="0" w:color="auto"/>
            </w:tcBorders>
            <w:vAlign w:val="center"/>
          </w:tcPr>
          <w:p w14:paraId="39B72983"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2C04CCC"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64F0F84"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319E4" w14:textId="77777777" w:rsidR="0019177B" w:rsidRPr="00A81727" w:rsidRDefault="0019177B" w:rsidP="00F15815">
            <w:pPr>
              <w:pStyle w:val="TAC"/>
            </w:pPr>
            <w:r w:rsidRPr="00A81727">
              <w:t>33</w:t>
            </w:r>
          </w:p>
        </w:tc>
      </w:tr>
      <w:tr w:rsidR="0019177B" w:rsidRPr="00A81727" w14:paraId="181338D3"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252DFD4"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5061A05B"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C51A2D1"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00B02" w14:textId="77777777" w:rsidR="0019177B" w:rsidRPr="00A81727" w:rsidRDefault="0019177B" w:rsidP="00F15815">
            <w:pPr>
              <w:pStyle w:val="TAC"/>
            </w:pPr>
            <w:r w:rsidRPr="00A81727">
              <w:t>FFS</w:t>
            </w:r>
          </w:p>
        </w:tc>
      </w:tr>
      <w:tr w:rsidR="0019177B" w:rsidRPr="00A81727" w14:paraId="3EE64312"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477BC1D"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7078669F" w14:textId="77777777" w:rsidR="0019177B" w:rsidRPr="00A81727" w:rsidRDefault="0019177B" w:rsidP="00F15815">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5605C38B"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62B86FC" w14:textId="77777777" w:rsidR="0019177B" w:rsidRPr="00A81727" w:rsidRDefault="0019177B" w:rsidP="00F15815">
            <w:pPr>
              <w:pStyle w:val="TAC"/>
            </w:pPr>
            <w:r w:rsidRPr="00A81727">
              <w:t>86</w:t>
            </w:r>
          </w:p>
        </w:tc>
      </w:tr>
      <w:tr w:rsidR="0019177B" w:rsidRPr="00A81727" w14:paraId="33DF710B" w14:textId="77777777" w:rsidTr="00F15815">
        <w:trPr>
          <w:jc w:val="center"/>
        </w:trPr>
        <w:tc>
          <w:tcPr>
            <w:tcW w:w="2631" w:type="dxa"/>
            <w:vMerge/>
            <w:tcBorders>
              <w:left w:val="single" w:sz="4" w:space="0" w:color="auto"/>
              <w:right w:val="single" w:sz="4" w:space="0" w:color="auto"/>
            </w:tcBorders>
            <w:vAlign w:val="center"/>
          </w:tcPr>
          <w:p w14:paraId="22A7D4FE"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1BA2EABE"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4144607"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CF4D91" w14:textId="77777777" w:rsidR="0019177B" w:rsidRPr="00A81727" w:rsidRDefault="0019177B" w:rsidP="00F15815">
            <w:pPr>
              <w:pStyle w:val="TAC"/>
            </w:pPr>
            <w:r w:rsidRPr="00A81727">
              <w:t>90</w:t>
            </w:r>
          </w:p>
        </w:tc>
      </w:tr>
      <w:tr w:rsidR="0019177B" w:rsidRPr="00A81727" w14:paraId="4B2B97D6"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E0083C5"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4CBEF11"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E9F1220"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787433E" w14:textId="77777777" w:rsidR="0019177B" w:rsidRPr="00A81727" w:rsidRDefault="0019177B" w:rsidP="00F15815">
            <w:pPr>
              <w:pStyle w:val="TAC"/>
            </w:pPr>
            <w:r w:rsidRPr="00A81727">
              <w:t>FFS</w:t>
            </w:r>
          </w:p>
        </w:tc>
      </w:tr>
      <w:tr w:rsidR="0019177B" w:rsidRPr="00A81727" w14:paraId="5136D20D"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6CBF50"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F44059"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35555978"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5620D8"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0CF98F8F"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F251B2C"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D902C12" w14:textId="77777777" w:rsidR="0019177B" w:rsidRPr="00A81727" w:rsidRDefault="0019177B" w:rsidP="00F15815">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6EF77425"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2FA5D4" w14:textId="77777777" w:rsidR="0019177B" w:rsidRPr="00A81727" w:rsidRDefault="0019177B" w:rsidP="00F15815">
            <w:pPr>
              <w:pStyle w:val="TAC"/>
            </w:pPr>
            <w:r w:rsidRPr="00A81727">
              <w:t>27 + FFS</w:t>
            </w:r>
          </w:p>
        </w:tc>
      </w:tr>
      <w:tr w:rsidR="0019177B" w:rsidRPr="00A81727" w14:paraId="664BEB1F" w14:textId="77777777" w:rsidTr="00F15815">
        <w:trPr>
          <w:jc w:val="center"/>
        </w:trPr>
        <w:tc>
          <w:tcPr>
            <w:tcW w:w="2631" w:type="dxa"/>
            <w:vMerge/>
            <w:tcBorders>
              <w:left w:val="single" w:sz="4" w:space="0" w:color="auto"/>
              <w:right w:val="single" w:sz="4" w:space="0" w:color="auto"/>
            </w:tcBorders>
            <w:vAlign w:val="center"/>
          </w:tcPr>
          <w:p w14:paraId="5D0516BF"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27468743"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7BFE211"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7508003" w14:textId="77777777" w:rsidR="0019177B" w:rsidRPr="00A81727" w:rsidRDefault="0019177B" w:rsidP="00F15815">
            <w:pPr>
              <w:pStyle w:val="TAC"/>
            </w:pPr>
            <w:r w:rsidRPr="00A81727">
              <w:t>30 + FFS</w:t>
            </w:r>
          </w:p>
        </w:tc>
      </w:tr>
      <w:tr w:rsidR="0019177B" w:rsidRPr="00A81727" w14:paraId="7A08775F"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988042B"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42149B6B"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B9B41BF"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E36091C" w14:textId="77777777" w:rsidR="0019177B" w:rsidRPr="00A81727" w:rsidRDefault="0019177B" w:rsidP="00F15815">
            <w:pPr>
              <w:pStyle w:val="TAC"/>
            </w:pPr>
            <w:r w:rsidRPr="00A81727">
              <w:t>FFS</w:t>
            </w:r>
          </w:p>
        </w:tc>
      </w:tr>
      <w:tr w:rsidR="0019177B" w:rsidRPr="00A81727" w14:paraId="1C0A207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1D86F9F"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573F0731" w14:textId="77777777" w:rsidR="0019177B" w:rsidRPr="00A81727" w:rsidRDefault="0019177B" w:rsidP="00F15815">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2803DA3D"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6D81E2B" w14:textId="77777777" w:rsidR="0019177B" w:rsidRPr="00A81727" w:rsidRDefault="0019177B" w:rsidP="00F15815">
            <w:pPr>
              <w:pStyle w:val="TAC"/>
            </w:pPr>
            <w:r w:rsidRPr="00A81727">
              <w:t>89 + FFS</w:t>
            </w:r>
          </w:p>
        </w:tc>
      </w:tr>
      <w:tr w:rsidR="0019177B" w:rsidRPr="00A81727" w14:paraId="30A5137C" w14:textId="77777777" w:rsidTr="00F15815">
        <w:trPr>
          <w:jc w:val="center"/>
        </w:trPr>
        <w:tc>
          <w:tcPr>
            <w:tcW w:w="2631" w:type="dxa"/>
            <w:vMerge/>
            <w:tcBorders>
              <w:left w:val="single" w:sz="4" w:space="0" w:color="auto"/>
              <w:right w:val="single" w:sz="4" w:space="0" w:color="auto"/>
            </w:tcBorders>
            <w:vAlign w:val="center"/>
          </w:tcPr>
          <w:p w14:paraId="4B8BCAE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CF39B57"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89B44E1"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7AE3146" w14:textId="77777777" w:rsidR="0019177B" w:rsidRPr="00A81727" w:rsidRDefault="0019177B" w:rsidP="00F15815">
            <w:pPr>
              <w:pStyle w:val="TAC"/>
            </w:pPr>
            <w:r w:rsidRPr="00A81727">
              <w:t>92 + FFS</w:t>
            </w:r>
          </w:p>
        </w:tc>
      </w:tr>
      <w:tr w:rsidR="0019177B" w:rsidRPr="00A81727" w14:paraId="7F4CA9D6" w14:textId="77777777" w:rsidTr="00F15815">
        <w:trPr>
          <w:jc w:val="center"/>
        </w:trPr>
        <w:tc>
          <w:tcPr>
            <w:tcW w:w="2631" w:type="dxa"/>
            <w:vMerge/>
            <w:tcBorders>
              <w:left w:val="single" w:sz="4" w:space="0" w:color="auto"/>
              <w:right w:val="single" w:sz="4" w:space="0" w:color="auto"/>
            </w:tcBorders>
            <w:vAlign w:val="center"/>
          </w:tcPr>
          <w:p w14:paraId="47E959B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E23508A"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BD5AB88"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F223B61" w14:textId="77777777" w:rsidR="0019177B" w:rsidRPr="00A81727" w:rsidRDefault="0019177B" w:rsidP="00F15815">
            <w:pPr>
              <w:pStyle w:val="TAC"/>
            </w:pPr>
            <w:r w:rsidRPr="00A81727">
              <w:t>FFS</w:t>
            </w:r>
          </w:p>
        </w:tc>
      </w:tr>
    </w:tbl>
    <w:p w14:paraId="3B1C8063" w14:textId="77777777" w:rsidR="0019177B" w:rsidRPr="00A81727" w:rsidRDefault="0019177B" w:rsidP="0019177B"/>
    <w:p w14:paraId="4F76235D" w14:textId="77777777" w:rsidR="0019177B" w:rsidRPr="00A81727" w:rsidRDefault="0019177B" w:rsidP="0019177B">
      <w:pPr>
        <w:pStyle w:val="TH"/>
      </w:pPr>
      <w:r w:rsidRPr="00A81727">
        <w:lastRenderedPageBreak/>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19177B" w:rsidRPr="00A81727" w14:paraId="29F481C5"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23798FB"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453E52B6"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42318F8" w14:textId="77777777" w:rsidR="0019177B" w:rsidRPr="00A81727" w:rsidRDefault="0019177B" w:rsidP="00F15815">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181A7A0" w14:textId="77777777" w:rsidR="0019177B" w:rsidRPr="00A81727" w:rsidRDefault="0019177B" w:rsidP="00F15815">
            <w:pPr>
              <w:pStyle w:val="TAH"/>
              <w:rPr>
                <w:rFonts w:ascii="Arial Bold" w:hAnsi="Arial Bold"/>
              </w:rPr>
            </w:pPr>
            <w:r w:rsidRPr="00A81727">
              <w:rPr>
                <w:rFonts w:ascii="Arial Bold" w:hAnsi="Arial Bold"/>
              </w:rPr>
              <w:t>Test 1</w:t>
            </w:r>
          </w:p>
          <w:p w14:paraId="1608948C"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37763B" w14:textId="77777777" w:rsidR="0019177B" w:rsidRPr="00A81727" w:rsidRDefault="0019177B" w:rsidP="00F15815">
            <w:pPr>
              <w:pStyle w:val="TAH"/>
              <w:rPr>
                <w:rFonts w:ascii="Arial Bold" w:hAnsi="Arial Bold"/>
              </w:rPr>
            </w:pPr>
            <w:r w:rsidRPr="00A81727">
              <w:rPr>
                <w:rFonts w:ascii="Arial Bold" w:hAnsi="Arial Bold"/>
              </w:rPr>
              <w:t>Test 2</w:t>
            </w:r>
          </w:p>
          <w:p w14:paraId="04BF9831" w14:textId="77777777" w:rsidR="0019177B" w:rsidRPr="00A81727" w:rsidRDefault="0019177B" w:rsidP="00F15815">
            <w:pPr>
              <w:pStyle w:val="TAH"/>
            </w:pPr>
            <w:r w:rsidRPr="00A81727">
              <w:t>All bands</w:t>
            </w:r>
          </w:p>
        </w:tc>
      </w:tr>
      <w:tr w:rsidR="0019177B" w:rsidRPr="00A81727" w14:paraId="3F0831C1"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02F7F1D4" w14:textId="77777777" w:rsidR="0019177B" w:rsidRPr="00A81727" w:rsidRDefault="0019177B" w:rsidP="00F15815">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7D050018" w14:textId="77777777" w:rsidR="0019177B" w:rsidRPr="00A81727" w:rsidRDefault="0019177B" w:rsidP="00F15815">
            <w:pPr>
              <w:pStyle w:val="TAC"/>
            </w:pPr>
            <w:r>
              <w:t>2</w:t>
            </w:r>
          </w:p>
        </w:tc>
        <w:tc>
          <w:tcPr>
            <w:tcW w:w="1701" w:type="dxa"/>
            <w:tcBorders>
              <w:top w:val="single" w:sz="4" w:space="0" w:color="auto"/>
              <w:left w:val="single" w:sz="4" w:space="0" w:color="auto"/>
              <w:right w:val="single" w:sz="4" w:space="0" w:color="auto"/>
            </w:tcBorders>
            <w:vAlign w:val="center"/>
          </w:tcPr>
          <w:p w14:paraId="43E18DC2" w14:textId="77777777" w:rsidR="0019177B" w:rsidRPr="00A81727" w:rsidRDefault="0019177B" w:rsidP="00F15815">
            <w:pPr>
              <w:pStyle w:val="TAC"/>
            </w:pPr>
            <w:r>
              <w:t>0</w:t>
            </w:r>
          </w:p>
        </w:tc>
      </w:tr>
      <w:tr w:rsidR="0019177B" w:rsidRPr="00A81727" w14:paraId="13EA0415"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386990A1" w14:textId="77777777" w:rsidR="0019177B" w:rsidRPr="00A81727" w:rsidRDefault="0019177B" w:rsidP="00F15815">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44DE5052" w14:textId="77777777" w:rsidR="0019177B" w:rsidRPr="00A81727" w:rsidRDefault="0019177B" w:rsidP="00F15815">
            <w:pPr>
              <w:pStyle w:val="TAC"/>
            </w:pPr>
            <w:r>
              <w:t>9</w:t>
            </w:r>
          </w:p>
        </w:tc>
        <w:tc>
          <w:tcPr>
            <w:tcW w:w="1701" w:type="dxa"/>
            <w:tcBorders>
              <w:top w:val="single" w:sz="4" w:space="0" w:color="auto"/>
              <w:left w:val="single" w:sz="4" w:space="0" w:color="auto"/>
              <w:right w:val="single" w:sz="4" w:space="0" w:color="auto"/>
            </w:tcBorders>
            <w:vAlign w:val="center"/>
          </w:tcPr>
          <w:p w14:paraId="1FBC3FD8" w14:textId="77777777" w:rsidR="0019177B" w:rsidRPr="00A81727" w:rsidRDefault="0019177B" w:rsidP="00F15815">
            <w:pPr>
              <w:pStyle w:val="TAC"/>
            </w:pPr>
            <w:r w:rsidRPr="00A81727">
              <w:t>+4</w:t>
            </w:r>
          </w:p>
        </w:tc>
      </w:tr>
      <w:tr w:rsidR="0019177B" w:rsidRPr="00A81727" w14:paraId="6CCA3314"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3AB5F77" w14:textId="77777777" w:rsidR="0019177B" w:rsidRPr="00A81727" w:rsidRDefault="0019177B" w:rsidP="00F15815">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07A16CC" w14:textId="77777777" w:rsidR="0019177B" w:rsidRPr="00A81727" w:rsidRDefault="0019177B" w:rsidP="00F15815">
            <w:pPr>
              <w:pStyle w:val="TAH"/>
              <w:rPr>
                <w:rFonts w:ascii="Arial Bold" w:hAnsi="Arial Bold"/>
              </w:rPr>
            </w:pPr>
            <w:r w:rsidRPr="00A81727">
              <w:rPr>
                <w:rFonts w:ascii="Arial Bold" w:hAnsi="Arial Bold"/>
              </w:rPr>
              <w:t>Test 1</w:t>
            </w:r>
          </w:p>
          <w:p w14:paraId="56C95D49"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60C96CF" w14:textId="77777777" w:rsidR="0019177B" w:rsidRPr="00A81727" w:rsidRDefault="0019177B" w:rsidP="00F15815">
            <w:pPr>
              <w:pStyle w:val="TAH"/>
              <w:rPr>
                <w:rFonts w:ascii="Arial Bold" w:hAnsi="Arial Bold"/>
              </w:rPr>
            </w:pPr>
            <w:r w:rsidRPr="00A81727">
              <w:rPr>
                <w:rFonts w:ascii="Arial Bold" w:hAnsi="Arial Bold"/>
              </w:rPr>
              <w:t>Test 2</w:t>
            </w:r>
          </w:p>
          <w:p w14:paraId="2C023C25" w14:textId="77777777" w:rsidR="0019177B" w:rsidRPr="00A81727" w:rsidRDefault="0019177B" w:rsidP="00F15815">
            <w:pPr>
              <w:pStyle w:val="TAH"/>
            </w:pPr>
            <w:r w:rsidRPr="00A81727">
              <w:t>All bands</w:t>
            </w:r>
          </w:p>
        </w:tc>
      </w:tr>
      <w:tr w:rsidR="0019177B" w:rsidRPr="00A81727" w14:paraId="53DB871E"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241665BA" w14:textId="77777777" w:rsidR="0019177B" w:rsidRPr="00A81727" w:rsidRDefault="0019177B" w:rsidP="00F15815">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0A4953EF" w14:textId="77777777" w:rsidR="0019177B" w:rsidRPr="00A81727" w:rsidRDefault="0019177B" w:rsidP="00F15815">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3A25B69D" w14:textId="77777777" w:rsidR="0019177B" w:rsidRPr="00A81727" w:rsidRDefault="0019177B" w:rsidP="00F15815">
            <w:pPr>
              <w:pStyle w:val="TAC"/>
            </w:pPr>
            <w:r>
              <w:t>0</w:t>
            </w:r>
            <w:r w:rsidRPr="00A81727">
              <w:t>+ FFS</w:t>
            </w:r>
          </w:p>
        </w:tc>
      </w:tr>
      <w:tr w:rsidR="0019177B" w:rsidRPr="00A81727" w14:paraId="0BAF8E2A"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DB5AD3" w14:textId="4E65A3B0" w:rsidR="0019177B" w:rsidRPr="00A81727" w:rsidRDefault="0019177B" w:rsidP="00F15815">
            <w:pPr>
              <w:pStyle w:val="TAL"/>
            </w:pPr>
            <w:r w:rsidRPr="00A81727">
              <w:t xml:space="preserve">Highest </w:t>
            </w:r>
            <w:r>
              <w:t>DIFF RSRP</w:t>
            </w:r>
            <w:r w:rsidRPr="00A81727">
              <w:t xml:space="preserve"> reported value </w:t>
            </w:r>
            <w:del w:id="55" w:author="Emilio Ruiz" w:date="2022-11-04T18:31:00Z">
              <w:r w:rsidRPr="00A81727" w:rsidDel="00123A71">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25380AB9" w14:textId="77777777" w:rsidR="0019177B" w:rsidRPr="00A81727" w:rsidRDefault="0019177B" w:rsidP="00F15815">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72002C47" w14:textId="77777777" w:rsidR="0019177B" w:rsidRPr="00A81727" w:rsidRDefault="0019177B" w:rsidP="00F15815">
            <w:pPr>
              <w:pStyle w:val="TAC"/>
            </w:pPr>
            <w:r w:rsidRPr="00A81727">
              <w:t>+ 7+ FFS</w:t>
            </w:r>
          </w:p>
        </w:tc>
      </w:tr>
    </w:tbl>
    <w:p w14:paraId="68EDAA29" w14:textId="77777777" w:rsidR="0019177B" w:rsidRPr="00A81727" w:rsidRDefault="0019177B" w:rsidP="0019177B">
      <w:pPr>
        <w:rPr>
          <w:lang w:eastAsia="sv-SE"/>
        </w:rPr>
      </w:pPr>
    </w:p>
    <w:p w14:paraId="00A5DCFC" w14:textId="77777777" w:rsidR="0019177B" w:rsidRPr="00A81727" w:rsidRDefault="0019177B" w:rsidP="0019177B">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61B6D36" w14:textId="77777777" w:rsidR="0019177B" w:rsidRPr="00A81727" w:rsidRDefault="0019177B" w:rsidP="0019177B">
      <w:pPr>
        <w:pStyle w:val="Heading4"/>
        <w:rPr>
          <w:lang w:eastAsia="sv-SE"/>
        </w:rPr>
      </w:pPr>
      <w:r w:rsidRPr="00A81727">
        <w:rPr>
          <w:lang w:eastAsia="sv-SE"/>
        </w:rPr>
        <w:t>5.7.4.2</w:t>
      </w:r>
      <w:r w:rsidRPr="00A81727">
        <w:rPr>
          <w:lang w:eastAsia="sv-SE"/>
        </w:rPr>
        <w:tab/>
        <w:t>EN-DC FR2 CSI-RS based L1-RSRP measurement accuracy</w:t>
      </w:r>
    </w:p>
    <w:p w14:paraId="15399D44" w14:textId="77777777" w:rsidR="0019177B" w:rsidRPr="00A81727" w:rsidRDefault="0019177B" w:rsidP="0019177B">
      <w:pPr>
        <w:pStyle w:val="EditorsNote"/>
        <w:keepLines w:val="0"/>
      </w:pPr>
      <w:bookmarkStart w:id="56" w:name="_Hlk95117275"/>
      <w:r w:rsidRPr="00A81727">
        <w:t>Editor's Note: This test case has been completed for the following configurations:</w:t>
      </w:r>
    </w:p>
    <w:p w14:paraId="5E530741" w14:textId="77777777" w:rsidR="0019177B" w:rsidRPr="00A81727" w:rsidRDefault="0019177B" w:rsidP="0019177B">
      <w:pPr>
        <w:pStyle w:val="EditorsNote"/>
        <w:keepLines w:val="0"/>
      </w:pPr>
      <w:r w:rsidRPr="00A81727">
        <w:t xml:space="preserve">- Test frequency f </w:t>
      </w:r>
      <w:r w:rsidRPr="00A81727">
        <w:rPr>
          <w:rFonts w:ascii="Arial" w:hAnsi="Arial" w:cs="Arial"/>
        </w:rPr>
        <w:t>≤</w:t>
      </w:r>
      <w:r w:rsidRPr="00A81727">
        <w:t xml:space="preserve"> 40.8 GHz</w:t>
      </w:r>
    </w:p>
    <w:p w14:paraId="324A2261" w14:textId="77777777" w:rsidR="0019177B" w:rsidRPr="00A81727" w:rsidRDefault="0019177B" w:rsidP="0019177B">
      <w:pPr>
        <w:pStyle w:val="EditorsNote"/>
        <w:keepLines w:val="0"/>
      </w:pPr>
      <w:r w:rsidRPr="00A81727">
        <w:t>- UE PC3</w:t>
      </w:r>
    </w:p>
    <w:p w14:paraId="6115ADF1" w14:textId="77777777" w:rsidR="0019177B" w:rsidRPr="00A81727" w:rsidRDefault="0019177B" w:rsidP="0019177B">
      <w:pPr>
        <w:pStyle w:val="EditorsNote"/>
        <w:keepLines w:val="0"/>
      </w:pPr>
      <w:r w:rsidRPr="00A81727">
        <w:t>- Normal conditions</w:t>
      </w:r>
    </w:p>
    <w:p w14:paraId="17BED410" w14:textId="77777777" w:rsidR="0019177B" w:rsidRPr="00A81727" w:rsidRDefault="0019177B" w:rsidP="0019177B">
      <w:pPr>
        <w:pStyle w:val="EditorsNote"/>
        <w:keepLines w:val="0"/>
      </w:pPr>
      <w:r w:rsidRPr="00A81727">
        <w:t>- The test is incomplete for UE power classes other than PC3</w:t>
      </w:r>
    </w:p>
    <w:p w14:paraId="0EDA37AB" w14:textId="77777777" w:rsidR="0019177B" w:rsidRPr="00A81727" w:rsidRDefault="0019177B" w:rsidP="0019177B">
      <w:pPr>
        <w:pStyle w:val="EditorsNote"/>
        <w:keepLines w:val="0"/>
      </w:pPr>
      <w:r w:rsidRPr="00A81727">
        <w:t>- The test is incomplete for test frequencies &gt; 40.8 GHz</w:t>
      </w:r>
    </w:p>
    <w:p w14:paraId="64964408" w14:textId="77777777" w:rsidR="0019177B" w:rsidRDefault="0019177B" w:rsidP="0019177B">
      <w:pPr>
        <w:pStyle w:val="EditorsNote"/>
        <w:keepLines w:val="0"/>
      </w:pPr>
      <w:r w:rsidRPr="00A81727">
        <w:t>- The test is incomplete for extreme conditions</w:t>
      </w:r>
    </w:p>
    <w:p w14:paraId="73BCC77C" w14:textId="585FC462" w:rsidR="0019177B" w:rsidRPr="00A81727" w:rsidDel="00123A71" w:rsidRDefault="0019177B" w:rsidP="0019177B">
      <w:pPr>
        <w:pStyle w:val="EditorsNote"/>
        <w:keepLines w:val="0"/>
        <w:ind w:left="284" w:firstLine="0"/>
        <w:rPr>
          <w:del w:id="57" w:author="Emilio Ruiz" w:date="2022-11-04T18:31:00Z"/>
        </w:rPr>
      </w:pPr>
      <w:del w:id="58" w:author="Emilio Ruiz" w:date="2022-11-04T18:31:00Z">
        <w:r w:rsidRPr="0051788B" w:rsidDel="00123A71">
          <w:delText>- This test case does not check absolute L1-RSRP test requirement for weaker CSI-RS resource even when it is stated in TS 38.133. L1-RSRP reports defined in TS 38.214 do not include absolute L1-RSRP value for weaker CSI-RS resource</w:delText>
        </w:r>
        <w:r w:rsidDel="00123A71">
          <w:delText xml:space="preserve"> </w:delText>
        </w:r>
      </w:del>
    </w:p>
    <w:bookmarkEnd w:id="56"/>
    <w:p w14:paraId="2C3DE56C" w14:textId="77777777" w:rsidR="0019177B" w:rsidRPr="00A81727" w:rsidRDefault="0019177B" w:rsidP="0019177B">
      <w:pPr>
        <w:pStyle w:val="H6"/>
        <w:rPr>
          <w:lang w:eastAsia="en-GB"/>
        </w:rPr>
      </w:pPr>
      <w:r w:rsidRPr="00A81727">
        <w:rPr>
          <w:lang w:eastAsia="en-GB"/>
        </w:rPr>
        <w:t>5.7.4.2.1</w:t>
      </w:r>
      <w:r w:rsidRPr="00A81727">
        <w:rPr>
          <w:lang w:eastAsia="en-GB"/>
        </w:rPr>
        <w:tab/>
        <w:t>Test purpose</w:t>
      </w:r>
    </w:p>
    <w:p w14:paraId="5D971FFF" w14:textId="77777777" w:rsidR="0019177B" w:rsidRPr="00A81727" w:rsidRDefault="0019177B" w:rsidP="0019177B">
      <w:pPr>
        <w:rPr>
          <w:lang w:eastAsia="sv-SE"/>
        </w:rPr>
      </w:pPr>
      <w:r w:rsidRPr="00A81727">
        <w:rPr>
          <w:lang w:eastAsia="sv-SE"/>
        </w:rPr>
        <w:t>The purpose of this test is to verify that the CSI-RS based L1-RSRP absolute measurement accuracy is within the specified limits for all bands.</w:t>
      </w:r>
    </w:p>
    <w:p w14:paraId="09B36995" w14:textId="77777777" w:rsidR="0019177B" w:rsidRPr="00A81727" w:rsidRDefault="0019177B" w:rsidP="0019177B">
      <w:pPr>
        <w:pStyle w:val="H6"/>
        <w:rPr>
          <w:lang w:eastAsia="en-GB"/>
        </w:rPr>
      </w:pPr>
      <w:r w:rsidRPr="00A81727">
        <w:rPr>
          <w:lang w:eastAsia="en-GB"/>
        </w:rPr>
        <w:t>5.7.4.2.2</w:t>
      </w:r>
      <w:r w:rsidRPr="00A81727">
        <w:rPr>
          <w:lang w:eastAsia="en-GB"/>
        </w:rPr>
        <w:tab/>
        <w:t>Test applicability</w:t>
      </w:r>
    </w:p>
    <w:p w14:paraId="42E63AD7" w14:textId="77777777" w:rsidR="0019177B" w:rsidRPr="00A81727" w:rsidRDefault="0019177B" w:rsidP="0019177B">
      <w:pPr>
        <w:rPr>
          <w:lang w:eastAsia="sv-SE"/>
        </w:rPr>
      </w:pPr>
      <w:r w:rsidRPr="00A81727">
        <w:rPr>
          <w:lang w:eastAsia="sv-SE"/>
        </w:rPr>
        <w:t>This test applies to all types of NR UE supporting E-UTRA and EN-DC from Release 15 onwards.</w:t>
      </w:r>
    </w:p>
    <w:p w14:paraId="156C2F69" w14:textId="77777777" w:rsidR="0019177B" w:rsidRPr="00A81727" w:rsidRDefault="0019177B" w:rsidP="0019177B">
      <w:pPr>
        <w:pStyle w:val="H6"/>
        <w:rPr>
          <w:lang w:eastAsia="sv-SE"/>
        </w:rPr>
      </w:pPr>
      <w:r w:rsidRPr="00A81727">
        <w:rPr>
          <w:lang w:eastAsia="sv-SE"/>
        </w:rPr>
        <w:t>5.7.4.2.3</w:t>
      </w:r>
      <w:r w:rsidRPr="00A81727">
        <w:rPr>
          <w:lang w:eastAsia="sv-SE"/>
        </w:rPr>
        <w:tab/>
        <w:t>Minimum conformance requirements</w:t>
      </w:r>
    </w:p>
    <w:p w14:paraId="726398CC" w14:textId="77777777" w:rsidR="0019177B" w:rsidRPr="00A81727" w:rsidRDefault="0019177B" w:rsidP="0019177B">
      <w:pPr>
        <w:rPr>
          <w:lang w:eastAsia="sv-SE"/>
        </w:rPr>
      </w:pPr>
      <w:r w:rsidRPr="00A81727">
        <w:rPr>
          <w:lang w:eastAsia="sv-SE"/>
        </w:rPr>
        <w:t>The minimum conformance requirements are specified in clause 5.7.4.0. 3 and 5.7.4.0.4.</w:t>
      </w:r>
    </w:p>
    <w:p w14:paraId="71E9B927" w14:textId="77777777" w:rsidR="0019177B" w:rsidRPr="00A81727" w:rsidRDefault="0019177B" w:rsidP="0019177B">
      <w:pPr>
        <w:rPr>
          <w:lang w:eastAsia="sv-SE"/>
        </w:rPr>
      </w:pPr>
      <w:r w:rsidRPr="00A81727">
        <w:rPr>
          <w:lang w:eastAsia="sv-SE"/>
        </w:rPr>
        <w:t>The normative reference for this requirement is TS 38.133 [6] clause A.5.7.4.1.</w:t>
      </w:r>
    </w:p>
    <w:p w14:paraId="2E70EE80" w14:textId="77777777" w:rsidR="0019177B" w:rsidRPr="00A81727" w:rsidRDefault="0019177B" w:rsidP="0019177B">
      <w:pPr>
        <w:pStyle w:val="H6"/>
        <w:rPr>
          <w:lang w:eastAsia="sv-SE"/>
        </w:rPr>
      </w:pPr>
      <w:r w:rsidRPr="00A81727">
        <w:rPr>
          <w:lang w:eastAsia="sv-SE"/>
        </w:rPr>
        <w:t>5.7.4.2.4</w:t>
      </w:r>
      <w:r w:rsidRPr="00A81727">
        <w:rPr>
          <w:lang w:eastAsia="sv-SE"/>
        </w:rPr>
        <w:tab/>
        <w:t>Test description</w:t>
      </w:r>
    </w:p>
    <w:p w14:paraId="3D7A7C8B" w14:textId="77777777" w:rsidR="0019177B" w:rsidRPr="00A81727" w:rsidRDefault="0019177B" w:rsidP="0019177B">
      <w:pPr>
        <w:pStyle w:val="H6"/>
        <w:rPr>
          <w:lang w:eastAsia="sv-SE"/>
        </w:rPr>
      </w:pPr>
      <w:r w:rsidRPr="00A81727">
        <w:rPr>
          <w:lang w:eastAsia="sv-SE"/>
        </w:rPr>
        <w:t>5.7.4.2.4.1</w:t>
      </w:r>
      <w:r w:rsidRPr="00A81727">
        <w:rPr>
          <w:lang w:eastAsia="sv-SE"/>
        </w:rPr>
        <w:tab/>
        <w:t>Initial conditions</w:t>
      </w:r>
    </w:p>
    <w:p w14:paraId="1F08A462" w14:textId="77777777" w:rsidR="0019177B" w:rsidRPr="00A81727" w:rsidRDefault="0019177B" w:rsidP="0019177B">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29970CCF" w14:textId="77777777" w:rsidR="0019177B" w:rsidRPr="00A81727" w:rsidRDefault="0019177B" w:rsidP="0019177B">
      <w:pPr>
        <w:pStyle w:val="TH"/>
        <w:rPr>
          <w:lang w:eastAsia="en-GB"/>
        </w:rPr>
      </w:pPr>
      <w:r w:rsidRPr="00A81727">
        <w:rPr>
          <w:lang w:eastAsia="en-GB"/>
        </w:rPr>
        <w:lastRenderedPageBreak/>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9177B" w:rsidRPr="00A81727" w14:paraId="691689CA" w14:textId="77777777" w:rsidTr="00F15815">
        <w:trPr>
          <w:trHeight w:val="271"/>
          <w:jc w:val="center"/>
        </w:trPr>
        <w:tc>
          <w:tcPr>
            <w:tcW w:w="1418" w:type="dxa"/>
            <w:shd w:val="clear" w:color="auto" w:fill="auto"/>
          </w:tcPr>
          <w:p w14:paraId="22D3266F" w14:textId="77777777" w:rsidR="0019177B" w:rsidRPr="00A81727" w:rsidRDefault="0019177B" w:rsidP="00F15815">
            <w:pPr>
              <w:pStyle w:val="TAH"/>
              <w:rPr>
                <w:lang w:eastAsia="en-GB"/>
              </w:rPr>
            </w:pPr>
            <w:r w:rsidRPr="00A81727">
              <w:rPr>
                <w:lang w:eastAsia="en-GB"/>
              </w:rPr>
              <w:t>Test Case ID</w:t>
            </w:r>
          </w:p>
        </w:tc>
        <w:tc>
          <w:tcPr>
            <w:tcW w:w="7371" w:type="dxa"/>
            <w:shd w:val="clear" w:color="auto" w:fill="auto"/>
          </w:tcPr>
          <w:p w14:paraId="197643DF" w14:textId="77777777" w:rsidR="0019177B" w:rsidRPr="00A81727" w:rsidRDefault="0019177B" w:rsidP="00F15815">
            <w:pPr>
              <w:pStyle w:val="TAH"/>
              <w:rPr>
                <w:lang w:eastAsia="en-GB"/>
              </w:rPr>
            </w:pPr>
            <w:r w:rsidRPr="00A81727">
              <w:rPr>
                <w:lang w:eastAsia="en-GB"/>
              </w:rPr>
              <w:t>Description</w:t>
            </w:r>
          </w:p>
        </w:tc>
      </w:tr>
      <w:tr w:rsidR="0019177B" w:rsidRPr="00A81727" w14:paraId="1F3715FE" w14:textId="77777777" w:rsidTr="00F15815">
        <w:trPr>
          <w:jc w:val="center"/>
        </w:trPr>
        <w:tc>
          <w:tcPr>
            <w:tcW w:w="1418" w:type="dxa"/>
            <w:shd w:val="clear" w:color="auto" w:fill="auto"/>
          </w:tcPr>
          <w:p w14:paraId="20B10B09" w14:textId="77777777" w:rsidR="0019177B" w:rsidRPr="00A81727" w:rsidRDefault="0019177B" w:rsidP="00F15815">
            <w:pPr>
              <w:pStyle w:val="TAL"/>
              <w:rPr>
                <w:lang w:eastAsia="en-GB"/>
              </w:rPr>
            </w:pPr>
            <w:r w:rsidRPr="00A81727">
              <w:rPr>
                <w:lang w:eastAsia="en-GB"/>
              </w:rPr>
              <w:t>5.7.4.2-1</w:t>
            </w:r>
          </w:p>
        </w:tc>
        <w:tc>
          <w:tcPr>
            <w:tcW w:w="7371" w:type="dxa"/>
            <w:shd w:val="clear" w:color="auto" w:fill="auto"/>
          </w:tcPr>
          <w:p w14:paraId="43012D63" w14:textId="77777777" w:rsidR="0019177B" w:rsidRPr="00A81727" w:rsidRDefault="0019177B" w:rsidP="00F15815">
            <w:pPr>
              <w:pStyle w:val="TAL"/>
            </w:pPr>
            <w:r w:rsidRPr="00A81727">
              <w:t>LTE FDD, NR 120 kHz SSB SCS, 100 MHz bandwidth, TDD duplex mode</w:t>
            </w:r>
          </w:p>
        </w:tc>
      </w:tr>
      <w:tr w:rsidR="0019177B" w:rsidRPr="00A81727" w14:paraId="1F627B50" w14:textId="77777777" w:rsidTr="00F15815">
        <w:trPr>
          <w:jc w:val="center"/>
        </w:trPr>
        <w:tc>
          <w:tcPr>
            <w:tcW w:w="1418" w:type="dxa"/>
            <w:shd w:val="clear" w:color="auto" w:fill="auto"/>
          </w:tcPr>
          <w:p w14:paraId="1F5381C0" w14:textId="77777777" w:rsidR="0019177B" w:rsidRPr="00A81727" w:rsidRDefault="0019177B" w:rsidP="00F15815">
            <w:pPr>
              <w:pStyle w:val="TAL"/>
              <w:rPr>
                <w:lang w:eastAsia="en-GB"/>
              </w:rPr>
            </w:pPr>
            <w:r w:rsidRPr="00A81727">
              <w:rPr>
                <w:lang w:eastAsia="en-GB"/>
              </w:rPr>
              <w:t>5.7.4.2-2</w:t>
            </w:r>
          </w:p>
        </w:tc>
        <w:tc>
          <w:tcPr>
            <w:tcW w:w="7371" w:type="dxa"/>
            <w:shd w:val="clear" w:color="auto" w:fill="auto"/>
          </w:tcPr>
          <w:p w14:paraId="61A5595F" w14:textId="77777777" w:rsidR="0019177B" w:rsidRPr="00A81727" w:rsidRDefault="0019177B" w:rsidP="00F15815">
            <w:pPr>
              <w:pStyle w:val="TAL"/>
            </w:pPr>
            <w:r w:rsidRPr="00A81727">
              <w:t>LTE TDD, NR 120 kHz SSB SCS, 100 MHz bandwidth, TDD duplex mode</w:t>
            </w:r>
          </w:p>
        </w:tc>
      </w:tr>
      <w:tr w:rsidR="0019177B" w:rsidRPr="00A81727" w14:paraId="3E186340" w14:textId="77777777" w:rsidTr="00F15815">
        <w:trPr>
          <w:jc w:val="center"/>
        </w:trPr>
        <w:tc>
          <w:tcPr>
            <w:tcW w:w="8789" w:type="dxa"/>
            <w:gridSpan w:val="2"/>
            <w:shd w:val="clear" w:color="auto" w:fill="auto"/>
          </w:tcPr>
          <w:p w14:paraId="202171D3" w14:textId="77777777" w:rsidR="0019177B" w:rsidRPr="00A81727" w:rsidRDefault="0019177B" w:rsidP="00F15815">
            <w:pPr>
              <w:pStyle w:val="TAL"/>
              <w:rPr>
                <w:lang w:eastAsia="en-GB"/>
              </w:rPr>
            </w:pPr>
            <w:r w:rsidRPr="00A81727">
              <w:rPr>
                <w:lang w:eastAsia="en-GB"/>
              </w:rPr>
              <w:t>Note: The UE is only required to be tested in one of the supported test configurations</w:t>
            </w:r>
          </w:p>
        </w:tc>
      </w:tr>
    </w:tbl>
    <w:p w14:paraId="48A45F8C" w14:textId="77777777" w:rsidR="0019177B" w:rsidRPr="00A81727" w:rsidRDefault="0019177B" w:rsidP="0019177B">
      <w:pPr>
        <w:rPr>
          <w:lang w:eastAsia="sv-SE"/>
        </w:rPr>
      </w:pPr>
    </w:p>
    <w:p w14:paraId="64F25AC5" w14:textId="77777777" w:rsidR="0019177B" w:rsidRPr="00A81727" w:rsidRDefault="0019177B" w:rsidP="0019177B">
      <w:pPr>
        <w:rPr>
          <w:lang w:eastAsia="sv-SE"/>
        </w:rPr>
      </w:pPr>
      <w:r w:rsidRPr="00A81727">
        <w:rPr>
          <w:lang w:eastAsia="sv-SE"/>
        </w:rPr>
        <w:t>Configure the test equipment and the DUT according to the parameters in Table 5.7.4.2.4.1-2.</w:t>
      </w:r>
    </w:p>
    <w:p w14:paraId="40911A66" w14:textId="77777777" w:rsidR="0019177B" w:rsidRPr="00A81727" w:rsidRDefault="0019177B" w:rsidP="0019177B">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9177B" w:rsidRPr="00A81727" w14:paraId="712950E2" w14:textId="77777777" w:rsidTr="00F15815">
        <w:trPr>
          <w:jc w:val="center"/>
        </w:trPr>
        <w:tc>
          <w:tcPr>
            <w:tcW w:w="1701" w:type="dxa"/>
            <w:shd w:val="clear" w:color="auto" w:fill="auto"/>
          </w:tcPr>
          <w:p w14:paraId="19AE84F0" w14:textId="77777777" w:rsidR="0019177B" w:rsidRPr="00A81727" w:rsidRDefault="0019177B" w:rsidP="00F15815">
            <w:pPr>
              <w:pStyle w:val="TAH"/>
              <w:rPr>
                <w:lang w:eastAsia="en-GB"/>
              </w:rPr>
            </w:pPr>
            <w:r w:rsidRPr="00A81727">
              <w:rPr>
                <w:lang w:eastAsia="en-GB"/>
              </w:rPr>
              <w:t>Parameter</w:t>
            </w:r>
          </w:p>
        </w:tc>
        <w:tc>
          <w:tcPr>
            <w:tcW w:w="3943" w:type="dxa"/>
            <w:gridSpan w:val="2"/>
            <w:shd w:val="clear" w:color="auto" w:fill="auto"/>
          </w:tcPr>
          <w:p w14:paraId="572EA269" w14:textId="77777777" w:rsidR="0019177B" w:rsidRPr="00A81727" w:rsidRDefault="0019177B" w:rsidP="00F15815">
            <w:pPr>
              <w:pStyle w:val="TAH"/>
              <w:rPr>
                <w:lang w:eastAsia="en-GB"/>
              </w:rPr>
            </w:pPr>
            <w:r w:rsidRPr="00A81727">
              <w:rPr>
                <w:lang w:eastAsia="en-GB"/>
              </w:rPr>
              <w:t>Value</w:t>
            </w:r>
          </w:p>
        </w:tc>
        <w:tc>
          <w:tcPr>
            <w:tcW w:w="3961" w:type="dxa"/>
          </w:tcPr>
          <w:p w14:paraId="33196AF7" w14:textId="77777777" w:rsidR="0019177B" w:rsidRPr="00A81727" w:rsidRDefault="0019177B" w:rsidP="00F15815">
            <w:pPr>
              <w:pStyle w:val="TAH"/>
              <w:rPr>
                <w:lang w:eastAsia="en-GB"/>
              </w:rPr>
            </w:pPr>
            <w:r w:rsidRPr="00A81727">
              <w:rPr>
                <w:lang w:eastAsia="en-GB"/>
              </w:rPr>
              <w:t>Comment</w:t>
            </w:r>
          </w:p>
        </w:tc>
      </w:tr>
      <w:tr w:rsidR="0019177B" w:rsidRPr="00A81727" w14:paraId="5D370280" w14:textId="77777777" w:rsidTr="00F15815">
        <w:trPr>
          <w:jc w:val="center"/>
        </w:trPr>
        <w:tc>
          <w:tcPr>
            <w:tcW w:w="1701" w:type="dxa"/>
            <w:shd w:val="clear" w:color="auto" w:fill="auto"/>
          </w:tcPr>
          <w:p w14:paraId="5910CF0F" w14:textId="77777777" w:rsidR="0019177B" w:rsidRPr="00A81727" w:rsidRDefault="0019177B" w:rsidP="00F15815">
            <w:pPr>
              <w:pStyle w:val="TAL"/>
              <w:rPr>
                <w:lang w:eastAsia="en-GB"/>
              </w:rPr>
            </w:pPr>
            <w:r w:rsidRPr="00A81727">
              <w:rPr>
                <w:lang w:eastAsia="en-GB"/>
              </w:rPr>
              <w:t>Test environment</w:t>
            </w:r>
          </w:p>
        </w:tc>
        <w:tc>
          <w:tcPr>
            <w:tcW w:w="3943" w:type="dxa"/>
            <w:gridSpan w:val="2"/>
            <w:shd w:val="clear" w:color="auto" w:fill="auto"/>
          </w:tcPr>
          <w:p w14:paraId="74E44E15" w14:textId="77777777" w:rsidR="0019177B" w:rsidRPr="00A81727" w:rsidRDefault="0019177B" w:rsidP="00F15815">
            <w:pPr>
              <w:pStyle w:val="TAL"/>
              <w:rPr>
                <w:lang w:eastAsia="en-GB"/>
              </w:rPr>
            </w:pPr>
            <w:r w:rsidRPr="00A81727">
              <w:rPr>
                <w:lang w:eastAsia="en-GB"/>
              </w:rPr>
              <w:t>NC, TL/VL, TL/VH, TH/VL, TH/VH</w:t>
            </w:r>
          </w:p>
        </w:tc>
        <w:tc>
          <w:tcPr>
            <w:tcW w:w="3961" w:type="dxa"/>
          </w:tcPr>
          <w:p w14:paraId="75948173" w14:textId="77777777" w:rsidR="0019177B" w:rsidRPr="00A81727" w:rsidRDefault="0019177B" w:rsidP="00F15815">
            <w:pPr>
              <w:pStyle w:val="TAL"/>
              <w:rPr>
                <w:lang w:eastAsia="en-GB"/>
              </w:rPr>
            </w:pPr>
            <w:r w:rsidRPr="00A81727">
              <w:rPr>
                <w:lang w:eastAsia="en-GB"/>
              </w:rPr>
              <w:t>As specified in TS 38.508-1 [14] clause 4.1.</w:t>
            </w:r>
          </w:p>
        </w:tc>
      </w:tr>
      <w:tr w:rsidR="0019177B" w:rsidRPr="00A81727" w14:paraId="1F7E3D91" w14:textId="77777777" w:rsidTr="00F15815">
        <w:trPr>
          <w:jc w:val="center"/>
        </w:trPr>
        <w:tc>
          <w:tcPr>
            <w:tcW w:w="1701" w:type="dxa"/>
            <w:shd w:val="clear" w:color="auto" w:fill="auto"/>
          </w:tcPr>
          <w:p w14:paraId="2267CDBB" w14:textId="77777777" w:rsidR="0019177B" w:rsidRPr="00A81727" w:rsidRDefault="0019177B" w:rsidP="00F15815">
            <w:pPr>
              <w:pStyle w:val="TAL"/>
              <w:rPr>
                <w:lang w:eastAsia="en-GB"/>
              </w:rPr>
            </w:pPr>
            <w:r w:rsidRPr="00A81727">
              <w:rPr>
                <w:lang w:eastAsia="en-GB"/>
              </w:rPr>
              <w:t>Test frequencies</w:t>
            </w:r>
          </w:p>
        </w:tc>
        <w:tc>
          <w:tcPr>
            <w:tcW w:w="7904" w:type="dxa"/>
            <w:gridSpan w:val="3"/>
            <w:shd w:val="clear" w:color="auto" w:fill="auto"/>
          </w:tcPr>
          <w:p w14:paraId="034C41A0" w14:textId="77777777" w:rsidR="0019177B" w:rsidRPr="00A81727" w:rsidRDefault="0019177B" w:rsidP="00F15815">
            <w:pPr>
              <w:pStyle w:val="TAL"/>
              <w:rPr>
                <w:lang w:eastAsia="en-GB"/>
              </w:rPr>
            </w:pPr>
            <w:r w:rsidRPr="00A81727">
              <w:rPr>
                <w:lang w:eastAsia="en-GB"/>
              </w:rPr>
              <w:t>As specified in Annex E, Table E.4-1 and TS 38.508-1 [14] clause 4.3.1.</w:t>
            </w:r>
          </w:p>
        </w:tc>
      </w:tr>
      <w:tr w:rsidR="0019177B" w:rsidRPr="00A81727" w14:paraId="186EF5A0" w14:textId="77777777" w:rsidTr="00F15815">
        <w:trPr>
          <w:jc w:val="center"/>
        </w:trPr>
        <w:tc>
          <w:tcPr>
            <w:tcW w:w="1701" w:type="dxa"/>
            <w:shd w:val="clear" w:color="auto" w:fill="auto"/>
          </w:tcPr>
          <w:p w14:paraId="490C9E1F" w14:textId="77777777" w:rsidR="0019177B" w:rsidRPr="00A81727" w:rsidRDefault="0019177B" w:rsidP="00F15815">
            <w:pPr>
              <w:pStyle w:val="TAL"/>
              <w:rPr>
                <w:lang w:eastAsia="en-GB"/>
              </w:rPr>
            </w:pPr>
            <w:r w:rsidRPr="00A81727">
              <w:rPr>
                <w:lang w:eastAsia="en-GB"/>
              </w:rPr>
              <w:t>Channel bandwidth</w:t>
            </w:r>
          </w:p>
        </w:tc>
        <w:tc>
          <w:tcPr>
            <w:tcW w:w="7904" w:type="dxa"/>
            <w:gridSpan w:val="3"/>
            <w:shd w:val="clear" w:color="auto" w:fill="auto"/>
          </w:tcPr>
          <w:p w14:paraId="041AEFD2" w14:textId="77777777" w:rsidR="0019177B" w:rsidRPr="00A81727" w:rsidRDefault="0019177B" w:rsidP="00F15815">
            <w:pPr>
              <w:pStyle w:val="TAL"/>
              <w:rPr>
                <w:lang w:eastAsia="en-GB"/>
              </w:rPr>
            </w:pPr>
            <w:r w:rsidRPr="00A81727">
              <w:rPr>
                <w:lang w:eastAsia="en-GB"/>
              </w:rPr>
              <w:t>As specified by the test configuration selected from Table 5.7.4.2.4.1-1.</w:t>
            </w:r>
          </w:p>
        </w:tc>
      </w:tr>
      <w:tr w:rsidR="0019177B" w:rsidRPr="00A81727" w14:paraId="2D4F6591" w14:textId="77777777" w:rsidTr="00F15815">
        <w:trPr>
          <w:jc w:val="center"/>
        </w:trPr>
        <w:tc>
          <w:tcPr>
            <w:tcW w:w="1701" w:type="dxa"/>
            <w:shd w:val="clear" w:color="auto" w:fill="auto"/>
          </w:tcPr>
          <w:p w14:paraId="73D1C6A6" w14:textId="77777777" w:rsidR="0019177B" w:rsidRPr="00A81727" w:rsidRDefault="0019177B" w:rsidP="00F15815">
            <w:pPr>
              <w:pStyle w:val="TAL"/>
              <w:rPr>
                <w:lang w:eastAsia="en-GB"/>
              </w:rPr>
            </w:pPr>
            <w:r w:rsidRPr="00A81727">
              <w:rPr>
                <w:lang w:eastAsia="en-GB"/>
              </w:rPr>
              <w:t>Propagation conditions</w:t>
            </w:r>
          </w:p>
        </w:tc>
        <w:tc>
          <w:tcPr>
            <w:tcW w:w="3943" w:type="dxa"/>
            <w:gridSpan w:val="2"/>
            <w:shd w:val="clear" w:color="auto" w:fill="auto"/>
          </w:tcPr>
          <w:p w14:paraId="51BED21A" w14:textId="77777777" w:rsidR="0019177B" w:rsidRPr="00A81727" w:rsidRDefault="0019177B" w:rsidP="00F15815">
            <w:pPr>
              <w:pStyle w:val="TAL"/>
              <w:rPr>
                <w:lang w:eastAsia="en-GB"/>
              </w:rPr>
            </w:pPr>
            <w:r w:rsidRPr="00A81727">
              <w:rPr>
                <w:lang w:eastAsia="en-GB"/>
              </w:rPr>
              <w:t>AWGN</w:t>
            </w:r>
          </w:p>
        </w:tc>
        <w:tc>
          <w:tcPr>
            <w:tcW w:w="3961" w:type="dxa"/>
          </w:tcPr>
          <w:p w14:paraId="208F1CC5" w14:textId="77777777" w:rsidR="0019177B" w:rsidRPr="00A81727" w:rsidRDefault="0019177B" w:rsidP="00F15815">
            <w:pPr>
              <w:pStyle w:val="TAL"/>
              <w:rPr>
                <w:lang w:eastAsia="en-GB"/>
              </w:rPr>
            </w:pPr>
            <w:r w:rsidRPr="00A81727">
              <w:rPr>
                <w:lang w:eastAsia="en-GB"/>
              </w:rPr>
              <w:t>As specified in Annex C.2.2.</w:t>
            </w:r>
          </w:p>
        </w:tc>
      </w:tr>
      <w:tr w:rsidR="0019177B" w:rsidRPr="00A81727" w14:paraId="11566889" w14:textId="77777777" w:rsidTr="00F15815">
        <w:trPr>
          <w:trHeight w:val="251"/>
          <w:jc w:val="center"/>
        </w:trPr>
        <w:tc>
          <w:tcPr>
            <w:tcW w:w="1701" w:type="dxa"/>
            <w:vMerge w:val="restart"/>
            <w:shd w:val="clear" w:color="auto" w:fill="auto"/>
          </w:tcPr>
          <w:p w14:paraId="59F847C3" w14:textId="77777777" w:rsidR="0019177B" w:rsidRPr="00A81727" w:rsidRDefault="0019177B" w:rsidP="00F15815">
            <w:pPr>
              <w:pStyle w:val="TAL"/>
              <w:rPr>
                <w:lang w:eastAsia="en-GB"/>
              </w:rPr>
            </w:pPr>
            <w:r w:rsidRPr="00A81727">
              <w:rPr>
                <w:lang w:eastAsia="en-GB"/>
              </w:rPr>
              <w:t>Connection Diagram</w:t>
            </w:r>
          </w:p>
        </w:tc>
        <w:tc>
          <w:tcPr>
            <w:tcW w:w="1134" w:type="dxa"/>
            <w:shd w:val="clear" w:color="auto" w:fill="auto"/>
          </w:tcPr>
          <w:p w14:paraId="24E5E6BF" w14:textId="77777777" w:rsidR="0019177B" w:rsidRPr="00A81727" w:rsidRDefault="0019177B" w:rsidP="00F15815">
            <w:pPr>
              <w:pStyle w:val="TAL"/>
              <w:rPr>
                <w:lang w:eastAsia="en-GB"/>
              </w:rPr>
            </w:pPr>
            <w:r w:rsidRPr="00A81727">
              <w:rPr>
                <w:lang w:eastAsia="en-GB"/>
              </w:rPr>
              <w:t>TE Part</w:t>
            </w:r>
          </w:p>
        </w:tc>
        <w:tc>
          <w:tcPr>
            <w:tcW w:w="2809" w:type="dxa"/>
            <w:shd w:val="clear" w:color="auto" w:fill="auto"/>
          </w:tcPr>
          <w:p w14:paraId="22D1FE3D" w14:textId="77777777" w:rsidR="0019177B" w:rsidRPr="00A81727" w:rsidRDefault="0019177B" w:rsidP="00F15815">
            <w:pPr>
              <w:pStyle w:val="TAL"/>
              <w:rPr>
                <w:lang w:eastAsia="en-GB"/>
              </w:rPr>
            </w:pPr>
            <w:r w:rsidRPr="00A81727">
              <w:rPr>
                <w:lang w:eastAsia="en-GB"/>
              </w:rPr>
              <w:t>A.3.3.1.1</w:t>
            </w:r>
          </w:p>
        </w:tc>
        <w:tc>
          <w:tcPr>
            <w:tcW w:w="3961" w:type="dxa"/>
            <w:vMerge w:val="restart"/>
          </w:tcPr>
          <w:p w14:paraId="6D131D42" w14:textId="77777777" w:rsidR="0019177B" w:rsidRPr="00A81727" w:rsidRDefault="0019177B" w:rsidP="00F15815">
            <w:pPr>
              <w:pStyle w:val="TAL"/>
              <w:rPr>
                <w:lang w:eastAsia="en-GB"/>
              </w:rPr>
            </w:pPr>
            <w:r w:rsidRPr="00A81727">
              <w:rPr>
                <w:lang w:eastAsia="en-GB"/>
              </w:rPr>
              <w:t>As specified in TS 38.508-1 [14] Annex A.</w:t>
            </w:r>
          </w:p>
        </w:tc>
      </w:tr>
      <w:tr w:rsidR="0019177B" w:rsidRPr="00A81727" w14:paraId="43AD73E9" w14:textId="77777777" w:rsidTr="00F15815">
        <w:trPr>
          <w:trHeight w:val="251"/>
          <w:jc w:val="center"/>
        </w:trPr>
        <w:tc>
          <w:tcPr>
            <w:tcW w:w="1701" w:type="dxa"/>
            <w:vMerge/>
            <w:shd w:val="clear" w:color="auto" w:fill="auto"/>
          </w:tcPr>
          <w:p w14:paraId="3AF5177A" w14:textId="77777777" w:rsidR="0019177B" w:rsidRPr="00A81727" w:rsidRDefault="0019177B" w:rsidP="00F15815">
            <w:pPr>
              <w:pStyle w:val="TAL"/>
              <w:rPr>
                <w:lang w:eastAsia="en-GB"/>
              </w:rPr>
            </w:pPr>
          </w:p>
        </w:tc>
        <w:tc>
          <w:tcPr>
            <w:tcW w:w="1134" w:type="dxa"/>
            <w:shd w:val="clear" w:color="auto" w:fill="auto"/>
          </w:tcPr>
          <w:p w14:paraId="679276A3" w14:textId="77777777" w:rsidR="0019177B" w:rsidRPr="00A81727" w:rsidRDefault="0019177B" w:rsidP="00F15815">
            <w:pPr>
              <w:pStyle w:val="TAL"/>
              <w:rPr>
                <w:lang w:eastAsia="en-GB"/>
              </w:rPr>
            </w:pPr>
            <w:r w:rsidRPr="00A81727">
              <w:rPr>
                <w:lang w:eastAsia="en-GB"/>
              </w:rPr>
              <w:t>DUT Part</w:t>
            </w:r>
          </w:p>
        </w:tc>
        <w:tc>
          <w:tcPr>
            <w:tcW w:w="2809" w:type="dxa"/>
            <w:shd w:val="clear" w:color="auto" w:fill="auto"/>
          </w:tcPr>
          <w:p w14:paraId="78DE4AD1" w14:textId="77777777" w:rsidR="0019177B" w:rsidRPr="00A81727" w:rsidRDefault="0019177B" w:rsidP="00F15815">
            <w:pPr>
              <w:pStyle w:val="TAL"/>
              <w:rPr>
                <w:lang w:eastAsia="en-GB"/>
              </w:rPr>
            </w:pPr>
            <w:r w:rsidRPr="00A81727">
              <w:rPr>
                <w:lang w:eastAsia="en-GB"/>
              </w:rPr>
              <w:t>A.3.4.1.1</w:t>
            </w:r>
          </w:p>
        </w:tc>
        <w:tc>
          <w:tcPr>
            <w:tcW w:w="3961" w:type="dxa"/>
            <w:vMerge/>
          </w:tcPr>
          <w:p w14:paraId="02E91A95" w14:textId="77777777" w:rsidR="0019177B" w:rsidRPr="00A81727" w:rsidRDefault="0019177B" w:rsidP="00F15815">
            <w:pPr>
              <w:pStyle w:val="TAL"/>
              <w:rPr>
                <w:lang w:eastAsia="en-GB"/>
              </w:rPr>
            </w:pPr>
          </w:p>
        </w:tc>
      </w:tr>
      <w:tr w:rsidR="0019177B" w:rsidRPr="00A81727" w14:paraId="7C72FFA1" w14:textId="77777777" w:rsidTr="00F15815">
        <w:trPr>
          <w:jc w:val="center"/>
        </w:trPr>
        <w:tc>
          <w:tcPr>
            <w:tcW w:w="1701" w:type="dxa"/>
            <w:shd w:val="clear" w:color="auto" w:fill="auto"/>
          </w:tcPr>
          <w:p w14:paraId="70448ACF" w14:textId="77777777" w:rsidR="0019177B" w:rsidRPr="00A81727" w:rsidRDefault="0019177B" w:rsidP="00F15815">
            <w:pPr>
              <w:pStyle w:val="TAL"/>
              <w:rPr>
                <w:lang w:eastAsia="en-GB"/>
              </w:rPr>
            </w:pPr>
            <w:r w:rsidRPr="00A81727">
              <w:rPr>
                <w:lang w:eastAsia="en-GB"/>
              </w:rPr>
              <w:t>Exceptions to connection diagram</w:t>
            </w:r>
          </w:p>
        </w:tc>
        <w:tc>
          <w:tcPr>
            <w:tcW w:w="3943" w:type="dxa"/>
            <w:gridSpan w:val="2"/>
            <w:shd w:val="clear" w:color="auto" w:fill="auto"/>
          </w:tcPr>
          <w:p w14:paraId="108E1DE4" w14:textId="77777777" w:rsidR="0019177B" w:rsidRPr="00A81727" w:rsidRDefault="0019177B" w:rsidP="00F15815">
            <w:pPr>
              <w:pStyle w:val="TAL"/>
              <w:rPr>
                <w:lang w:eastAsia="en-GB"/>
              </w:rPr>
            </w:pPr>
            <w:r w:rsidRPr="00A81727">
              <w:rPr>
                <w:lang w:eastAsia="en-GB"/>
              </w:rPr>
              <w:t>N/A</w:t>
            </w:r>
          </w:p>
        </w:tc>
        <w:tc>
          <w:tcPr>
            <w:tcW w:w="3961" w:type="dxa"/>
          </w:tcPr>
          <w:p w14:paraId="371D5C84" w14:textId="77777777" w:rsidR="0019177B" w:rsidRPr="00A81727" w:rsidRDefault="0019177B" w:rsidP="00F15815">
            <w:pPr>
              <w:pStyle w:val="TAL"/>
              <w:rPr>
                <w:lang w:eastAsia="en-GB"/>
              </w:rPr>
            </w:pPr>
          </w:p>
        </w:tc>
      </w:tr>
    </w:tbl>
    <w:p w14:paraId="62C5AEDC" w14:textId="77777777" w:rsidR="0019177B" w:rsidRPr="00A81727" w:rsidRDefault="0019177B" w:rsidP="0019177B">
      <w:pPr>
        <w:rPr>
          <w:rFonts w:ascii="Arial" w:hAnsi="Arial" w:cs="Arial"/>
          <w:sz w:val="18"/>
          <w:szCs w:val="18"/>
          <w:lang w:eastAsia="sv-SE"/>
        </w:rPr>
      </w:pPr>
    </w:p>
    <w:p w14:paraId="54D21300" w14:textId="77777777" w:rsidR="0019177B" w:rsidRPr="00A81727" w:rsidRDefault="0019177B" w:rsidP="0019177B">
      <w:pPr>
        <w:ind w:left="568" w:hanging="284"/>
        <w:rPr>
          <w:lang w:eastAsia="en-GB"/>
        </w:rPr>
      </w:pPr>
      <w:r w:rsidRPr="00A81727">
        <w:rPr>
          <w:lang w:eastAsia="en-GB"/>
        </w:rPr>
        <w:t>1. Message contents are defined in clause 5.7.4.2.4.3.</w:t>
      </w:r>
    </w:p>
    <w:p w14:paraId="1A2FC21E" w14:textId="77777777" w:rsidR="0019177B" w:rsidRPr="00A81727" w:rsidRDefault="0019177B" w:rsidP="0019177B">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536A794" w14:textId="77777777" w:rsidR="0019177B" w:rsidRPr="00A81727" w:rsidRDefault="0019177B" w:rsidP="0019177B">
      <w:pPr>
        <w:pStyle w:val="B1"/>
      </w:pPr>
      <w:r w:rsidRPr="00A81727">
        <w:t>3.</w:t>
      </w:r>
      <w:r w:rsidRPr="00A81727">
        <w:tab/>
        <w:t>The UE Rx beam peak direction has been obtained previously using one of the Rx Beam Peak Search procedures as described in Annex I.</w:t>
      </w:r>
    </w:p>
    <w:p w14:paraId="0CC7B8D4" w14:textId="77777777" w:rsidR="0019177B" w:rsidRPr="00A81727" w:rsidRDefault="0019177B" w:rsidP="0019177B">
      <w:pPr>
        <w:pStyle w:val="H6"/>
        <w:rPr>
          <w:lang w:eastAsia="sv-SE"/>
        </w:rPr>
      </w:pPr>
      <w:r w:rsidRPr="00A81727">
        <w:rPr>
          <w:lang w:eastAsia="sv-SE"/>
        </w:rPr>
        <w:t>5.7.4.2.4.2</w:t>
      </w:r>
      <w:r w:rsidRPr="00A81727">
        <w:rPr>
          <w:lang w:eastAsia="sv-SE"/>
        </w:rPr>
        <w:tab/>
        <w:t>Test procedure</w:t>
      </w:r>
    </w:p>
    <w:p w14:paraId="650A4B3F" w14:textId="77777777" w:rsidR="0019177B" w:rsidRPr="00A81727" w:rsidRDefault="0019177B" w:rsidP="0019177B">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6F58C7F" w14:textId="77777777" w:rsidR="0019177B" w:rsidRPr="00A81727" w:rsidRDefault="0019177B" w:rsidP="0019177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251BD176" w14:textId="77777777" w:rsidR="0019177B" w:rsidRPr="00A81727" w:rsidRDefault="0019177B" w:rsidP="0019177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373F4FDE" w14:textId="77777777" w:rsidR="0019177B" w:rsidRPr="00A81727" w:rsidRDefault="0019177B" w:rsidP="0019177B">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12E7D3BD" w14:textId="77777777" w:rsidR="0019177B" w:rsidRPr="00A81727" w:rsidRDefault="0019177B" w:rsidP="0019177B">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62B2B633" w14:textId="77777777" w:rsidR="0019177B" w:rsidRPr="00A81727" w:rsidRDefault="0019177B" w:rsidP="0019177B">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7D04B9BC" w14:textId="77777777" w:rsidR="0019177B" w:rsidRPr="00A81727" w:rsidRDefault="0019177B" w:rsidP="0019177B">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39566120" w14:textId="77777777" w:rsidR="0019177B" w:rsidRPr="00A81727" w:rsidRDefault="0019177B" w:rsidP="0019177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41D8DDF8" w14:textId="77777777" w:rsidR="0019177B" w:rsidRPr="00A81727" w:rsidRDefault="0019177B" w:rsidP="0019177B">
      <w:pPr>
        <w:ind w:left="568" w:hanging="284"/>
        <w:rPr>
          <w:lang w:eastAsia="en-GB"/>
        </w:rPr>
      </w:pPr>
      <w:r w:rsidRPr="00A81727">
        <w:rPr>
          <w:lang w:eastAsia="en-GB"/>
        </w:rPr>
        <w:lastRenderedPageBreak/>
        <w:t>6.</w:t>
      </w:r>
      <w:r w:rsidRPr="00A81727">
        <w:rPr>
          <w:lang w:eastAsia="en-GB"/>
        </w:rPr>
        <w:tab/>
        <w:t xml:space="preserve">Set the parameters according </w:t>
      </w:r>
      <w:r>
        <w:rPr>
          <w:lang w:eastAsia="en-GB"/>
        </w:rPr>
        <w:t xml:space="preserve">T2 </w:t>
      </w:r>
      <w:r w:rsidRPr="00A81727">
        <w:rPr>
          <w:lang w:eastAsia="en-GB"/>
        </w:rPr>
        <w:t xml:space="preserve">in Table 5.7.4.2.5-1 and repeat steps 3-5. In Step 4, </w:t>
      </w:r>
      <w:r w:rsidRPr="00A81727">
        <w:rPr>
          <w:rFonts w:cs="v4.2.0"/>
          <w:lang w:eastAsia="en-GB"/>
        </w:rPr>
        <w:t xml:space="preserve">The SS shall check the L1-RSRP reported values of </w:t>
      </w:r>
      <w:r>
        <w:rPr>
          <w:rFonts w:cs="v4.2.0"/>
          <w:lang w:eastAsia="en-GB"/>
        </w:rPr>
        <w:t>CSI-RS</w:t>
      </w:r>
      <w:r w:rsidRPr="00A81727">
        <w:rPr>
          <w:rFonts w:cs="v4.2.0"/>
          <w:lang w:eastAsia="en-GB"/>
        </w:rPr>
        <w:t xml:space="preserve">0 and </w:t>
      </w:r>
      <w:r>
        <w:rPr>
          <w:rFonts w:cs="v4.2.0"/>
          <w:lang w:eastAsia="en-GB"/>
        </w:rPr>
        <w:t>CSI-RS</w:t>
      </w:r>
      <w:r w:rsidRPr="00A81727">
        <w:rPr>
          <w:rFonts w:cs="v4.2.0"/>
          <w:lang w:eastAsia="en-GB"/>
        </w:rPr>
        <w:t>1 in the periodic L1-RSRP reports for the following requirements</w:t>
      </w:r>
      <w:r w:rsidRPr="00A81727">
        <w:rPr>
          <w:lang w:eastAsia="en-GB"/>
        </w:rPr>
        <w:t>.</w:t>
      </w:r>
    </w:p>
    <w:p w14:paraId="37C848AA" w14:textId="55D2932C" w:rsidR="0019177B" w:rsidRPr="00A81727" w:rsidRDefault="0019177B" w:rsidP="0019177B">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w:t>
      </w:r>
      <w:ins w:id="59" w:author="Emilio Ruiz" w:date="2022-11-04T18:44:00Z">
        <w:r w:rsidR="00190BC1">
          <w:t>b</w:t>
        </w:r>
      </w:ins>
      <w:del w:id="60" w:author="Emilio Ruiz" w:date="2022-11-04T18:44:00Z">
        <w:r w:rsidRPr="0051788B" w:rsidDel="00190BC1">
          <w:delText>a</w:delText>
        </w:r>
      </w:del>
      <w:r w:rsidRPr="00A81727">
        <w:t xml:space="preserve">  or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199865DF" w14:textId="77777777" w:rsidR="0019177B" w:rsidRPr="00A81727" w:rsidRDefault="0019177B" w:rsidP="0019177B">
      <w:pPr>
        <w:pStyle w:val="B2"/>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0688D3C3" w14:textId="77777777" w:rsidR="0019177B" w:rsidRPr="00A81727" w:rsidRDefault="0019177B" w:rsidP="0019177B">
      <w:pPr>
        <w:pStyle w:val="H6"/>
        <w:rPr>
          <w:lang w:eastAsia="sv-SE"/>
        </w:rPr>
      </w:pPr>
      <w:r w:rsidRPr="00A81727">
        <w:rPr>
          <w:lang w:eastAsia="sv-SE"/>
        </w:rPr>
        <w:t>5.7.4.2.4.3</w:t>
      </w:r>
      <w:r w:rsidRPr="00A81727">
        <w:rPr>
          <w:lang w:eastAsia="sv-SE"/>
        </w:rPr>
        <w:tab/>
        <w:t>Message contents</w:t>
      </w:r>
    </w:p>
    <w:p w14:paraId="4A3098B6" w14:textId="77777777" w:rsidR="0019177B" w:rsidRPr="00A81727" w:rsidRDefault="0019177B" w:rsidP="0019177B">
      <w:pPr>
        <w:rPr>
          <w:lang w:eastAsia="sv-SE"/>
        </w:rPr>
      </w:pPr>
      <w:r w:rsidRPr="00A81727">
        <w:rPr>
          <w:lang w:eastAsia="sv-SE"/>
        </w:rPr>
        <w:t>Message contents are according to TS 38.508-1 [14] clause 7.3 with the following exceptions:</w:t>
      </w:r>
    </w:p>
    <w:p w14:paraId="455F52C9"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177B" w:rsidRPr="00A81727" w14:paraId="6170F2C8"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4F7CC99"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19177B" w:rsidRPr="00A81727" w14:paraId="152E4648"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1EBD65" w14:textId="77777777" w:rsidR="0019177B" w:rsidRPr="00A81727" w:rsidRDefault="0019177B" w:rsidP="00F15815">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54A442" w14:textId="77777777" w:rsidR="0019177B" w:rsidRPr="00A81727" w:rsidRDefault="0019177B" w:rsidP="00F15815">
            <w:pPr>
              <w:pStyle w:val="TAL"/>
              <w:rPr>
                <w:lang w:eastAsia="en-GB"/>
              </w:rPr>
            </w:pPr>
          </w:p>
        </w:tc>
      </w:tr>
      <w:tr w:rsidR="0019177B" w:rsidRPr="00A81727" w14:paraId="3F7911A7"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B4AE484" w14:textId="77777777" w:rsidR="0019177B" w:rsidRPr="00A81727" w:rsidRDefault="0019177B" w:rsidP="00F15815">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2D63CE" w14:textId="77777777" w:rsidR="0019177B" w:rsidRPr="00A81727" w:rsidRDefault="0019177B" w:rsidP="00F15815">
            <w:pPr>
              <w:pStyle w:val="TAL"/>
              <w:rPr>
                <w:lang w:eastAsia="en-GB"/>
              </w:rPr>
            </w:pPr>
            <w:r w:rsidRPr="00A81727">
              <w:rPr>
                <w:lang w:eastAsia="en-GB"/>
              </w:rPr>
              <w:t>Table H.3.6-2 with conditions PERIODIC and CSI-RSRP</w:t>
            </w:r>
          </w:p>
          <w:p w14:paraId="2F5ADD75" w14:textId="77777777" w:rsidR="0019177B" w:rsidRPr="00A81727" w:rsidRDefault="0019177B" w:rsidP="00F15815">
            <w:pPr>
              <w:pStyle w:val="TAL"/>
              <w:rPr>
                <w:lang w:eastAsia="en-GB"/>
              </w:rPr>
            </w:pPr>
            <w:r w:rsidRPr="00A81727">
              <w:rPr>
                <w:lang w:eastAsia="en-GB"/>
              </w:rPr>
              <w:t>Table H.3.6-3 with conditions CSI-RS and PERIODIC</w:t>
            </w:r>
          </w:p>
          <w:p w14:paraId="4BEEA2A7" w14:textId="77777777" w:rsidR="0019177B" w:rsidRPr="00A81727" w:rsidRDefault="0019177B" w:rsidP="00F15815">
            <w:pPr>
              <w:pStyle w:val="TAL"/>
              <w:rPr>
                <w:lang w:eastAsia="en-GB"/>
              </w:rPr>
            </w:pPr>
            <w:r w:rsidRPr="00A81727">
              <w:rPr>
                <w:lang w:eastAsia="en-GB"/>
              </w:rPr>
              <w:t>Table H.3.4-1</w:t>
            </w:r>
          </w:p>
          <w:p w14:paraId="1CE2AFA5" w14:textId="77777777" w:rsidR="0019177B" w:rsidRPr="00A81727" w:rsidRDefault="0019177B" w:rsidP="00F15815">
            <w:pPr>
              <w:pStyle w:val="TAL"/>
              <w:rPr>
                <w:lang w:eastAsia="en-GB"/>
              </w:rPr>
            </w:pPr>
            <w:r w:rsidRPr="00A81727">
              <w:rPr>
                <w:rFonts w:cs="v4.2.0"/>
                <w:lang w:eastAsia="en-GB"/>
              </w:rPr>
              <w:t>Table 7.3.1-3 in TS 38.508-1 [14] with condition SMTC.1</w:t>
            </w:r>
          </w:p>
        </w:tc>
      </w:tr>
    </w:tbl>
    <w:p w14:paraId="22A6FCCD" w14:textId="77777777" w:rsidR="0019177B" w:rsidRPr="00A81727" w:rsidRDefault="0019177B" w:rsidP="0019177B">
      <w:pPr>
        <w:rPr>
          <w:lang w:eastAsia="sv-SE"/>
        </w:rPr>
      </w:pPr>
    </w:p>
    <w:p w14:paraId="7B3D02BC"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177B" w:rsidRPr="00A81727" w14:paraId="60AA3212"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6E9EE453" w14:textId="77777777" w:rsidR="0019177B" w:rsidRPr="00A81727" w:rsidRDefault="0019177B" w:rsidP="00F15815">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19177B" w:rsidRPr="00A81727" w14:paraId="57BFF73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C4FC85C"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659E0"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72A1F2"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BB83E5"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Condition</w:t>
            </w:r>
          </w:p>
        </w:tc>
      </w:tr>
      <w:tr w:rsidR="0019177B" w:rsidRPr="00A81727" w14:paraId="280EDD5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A7C62D4" w14:textId="77777777" w:rsidR="0019177B" w:rsidRPr="00A81727" w:rsidRDefault="0019177B" w:rsidP="00F15815">
            <w:pPr>
              <w:pStyle w:val="TAL"/>
              <w:rPr>
                <w:lang w:eastAsia="en-GB"/>
              </w:rPr>
            </w:pPr>
            <w:proofErr w:type="spellStart"/>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0E85B66"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071F9D"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548F6B" w14:textId="77777777" w:rsidR="0019177B" w:rsidRPr="00A81727" w:rsidRDefault="0019177B" w:rsidP="00F15815">
            <w:pPr>
              <w:pStyle w:val="TAL"/>
              <w:rPr>
                <w:lang w:eastAsia="en-GB"/>
              </w:rPr>
            </w:pPr>
          </w:p>
        </w:tc>
      </w:tr>
      <w:tr w:rsidR="0019177B" w:rsidRPr="00A81727" w14:paraId="287C1EF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D4EAB99" w14:textId="77777777" w:rsidR="0019177B" w:rsidRPr="00A81727" w:rsidRDefault="0019177B" w:rsidP="00F15815">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19E79F" w14:textId="77777777" w:rsidR="0019177B" w:rsidRPr="00A81727" w:rsidRDefault="0019177B" w:rsidP="00F15815">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2D78CD7"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42D1ED" w14:textId="77777777" w:rsidR="0019177B" w:rsidRPr="00A81727" w:rsidRDefault="0019177B" w:rsidP="00F15815">
            <w:pPr>
              <w:pStyle w:val="TAL"/>
              <w:rPr>
                <w:lang w:eastAsia="en-GB"/>
              </w:rPr>
            </w:pPr>
          </w:p>
        </w:tc>
      </w:tr>
      <w:tr w:rsidR="0019177B" w:rsidRPr="00A81727" w14:paraId="7C1A2B1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CBC56C6" w14:textId="77777777" w:rsidR="0019177B" w:rsidRPr="00A81727" w:rsidRDefault="0019177B" w:rsidP="00F15815">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059C57F" w14:textId="77777777" w:rsidR="0019177B" w:rsidRPr="00A81727" w:rsidRDefault="0019177B" w:rsidP="00F15815">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FA4B44" w14:textId="77777777" w:rsidR="0019177B" w:rsidRPr="00A81727" w:rsidRDefault="0019177B" w:rsidP="00F15815">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3263709" w14:textId="77777777" w:rsidR="0019177B" w:rsidRPr="00A81727" w:rsidRDefault="0019177B" w:rsidP="00F15815">
            <w:pPr>
              <w:pStyle w:val="TAL"/>
              <w:rPr>
                <w:lang w:eastAsia="en-GB"/>
              </w:rPr>
            </w:pPr>
          </w:p>
        </w:tc>
      </w:tr>
      <w:tr w:rsidR="0019177B" w:rsidRPr="00A81727" w14:paraId="251B6114"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2F4BF05"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0E161"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E339C8"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F2C6494" w14:textId="77777777" w:rsidR="0019177B" w:rsidRPr="00A81727" w:rsidRDefault="0019177B" w:rsidP="00F15815">
            <w:pPr>
              <w:pStyle w:val="TAL"/>
              <w:rPr>
                <w:lang w:eastAsia="en-GB"/>
              </w:rPr>
            </w:pPr>
          </w:p>
        </w:tc>
      </w:tr>
      <w:tr w:rsidR="0019177B" w:rsidRPr="00A81727" w14:paraId="127B8B8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667F18B"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7CAA1A97" w14:textId="77777777" w:rsidR="0019177B" w:rsidRPr="00A81727" w:rsidRDefault="0019177B" w:rsidP="00F15815">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4CAFC6E"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A42DF41" w14:textId="77777777" w:rsidR="0019177B" w:rsidRPr="00A81727" w:rsidRDefault="0019177B" w:rsidP="00F15815">
            <w:pPr>
              <w:pStyle w:val="TAL"/>
              <w:rPr>
                <w:lang w:eastAsia="en-GB"/>
              </w:rPr>
            </w:pPr>
          </w:p>
        </w:tc>
      </w:tr>
      <w:tr w:rsidR="0019177B" w:rsidRPr="00A81727" w14:paraId="66912003"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8A51F8D"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B825B5"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8B8783"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3DAA8F9" w14:textId="77777777" w:rsidR="0019177B" w:rsidRPr="00A81727" w:rsidRDefault="0019177B" w:rsidP="00F15815">
            <w:pPr>
              <w:pStyle w:val="TAL"/>
              <w:rPr>
                <w:lang w:eastAsia="en-GB"/>
              </w:rPr>
            </w:pPr>
          </w:p>
        </w:tc>
      </w:tr>
      <w:tr w:rsidR="0019177B" w:rsidRPr="00A81727" w14:paraId="6CE7903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885FED6" w14:textId="77777777" w:rsidR="0019177B" w:rsidRPr="00A81727" w:rsidRDefault="0019177B" w:rsidP="00F15815">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8E3939"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36259D"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4DACB7" w14:textId="77777777" w:rsidR="0019177B" w:rsidRPr="00A81727" w:rsidRDefault="0019177B" w:rsidP="00F15815">
            <w:pPr>
              <w:pStyle w:val="TAL"/>
              <w:rPr>
                <w:lang w:eastAsia="en-GB"/>
              </w:rPr>
            </w:pPr>
          </w:p>
        </w:tc>
      </w:tr>
      <w:tr w:rsidR="0019177B" w:rsidRPr="00A81727" w14:paraId="186A8AB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A938BFC" w14:textId="77777777" w:rsidR="0019177B" w:rsidRPr="00A81727" w:rsidRDefault="0019177B" w:rsidP="00F15815">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6DF07A"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AF5F6B"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EC89AE" w14:textId="77777777" w:rsidR="0019177B" w:rsidRPr="00A81727" w:rsidRDefault="0019177B" w:rsidP="00F15815">
            <w:pPr>
              <w:pStyle w:val="TAL"/>
              <w:rPr>
                <w:lang w:eastAsia="en-GB"/>
              </w:rPr>
            </w:pPr>
          </w:p>
        </w:tc>
      </w:tr>
    </w:tbl>
    <w:p w14:paraId="4A58524A" w14:textId="77777777" w:rsidR="0019177B" w:rsidRPr="00A81727" w:rsidRDefault="0019177B" w:rsidP="0019177B">
      <w:pPr>
        <w:rPr>
          <w:lang w:eastAsia="sv-SE"/>
        </w:rPr>
      </w:pPr>
    </w:p>
    <w:p w14:paraId="3959C97C" w14:textId="77777777" w:rsidR="0019177B" w:rsidRPr="00A81727" w:rsidRDefault="0019177B" w:rsidP="0019177B">
      <w:pPr>
        <w:pStyle w:val="H6"/>
        <w:rPr>
          <w:lang w:eastAsia="sv-SE"/>
        </w:rPr>
      </w:pPr>
      <w:r w:rsidRPr="00A81727">
        <w:rPr>
          <w:lang w:eastAsia="sv-SE"/>
        </w:rPr>
        <w:t>5.7.4.2.5</w:t>
      </w:r>
      <w:r w:rsidRPr="00A81727">
        <w:rPr>
          <w:lang w:eastAsia="sv-SE"/>
        </w:rPr>
        <w:tab/>
        <w:t>Test requirement</w:t>
      </w:r>
    </w:p>
    <w:p w14:paraId="44936367" w14:textId="77777777" w:rsidR="0019177B" w:rsidRPr="00A81727" w:rsidRDefault="0019177B" w:rsidP="0019177B">
      <w:pPr>
        <w:rPr>
          <w:lang w:eastAsia="sv-SE"/>
        </w:rPr>
      </w:pPr>
      <w:r w:rsidRPr="00A81727">
        <w:rPr>
          <w:lang w:eastAsia="sv-SE"/>
        </w:rPr>
        <w:t>Table 5.7.4.2.5-1 defines the primary level settings including test tolerances for all tests.</w:t>
      </w:r>
    </w:p>
    <w:p w14:paraId="65593996" w14:textId="77777777" w:rsidR="0019177B" w:rsidRPr="00A81727" w:rsidRDefault="0019177B" w:rsidP="0019177B">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2B032129"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177B" w:rsidRPr="00A81727" w14:paraId="2C30869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1BEA6D" w14:textId="77777777" w:rsidR="0019177B" w:rsidRPr="00A81727" w:rsidRDefault="0019177B" w:rsidP="00F15815">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3FD2AD7" w14:textId="77777777" w:rsidR="0019177B" w:rsidRPr="00A81727" w:rsidRDefault="0019177B" w:rsidP="00F15815">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6172BD" w14:textId="77777777" w:rsidR="0019177B" w:rsidRPr="00A81727" w:rsidRDefault="0019177B" w:rsidP="00F15815">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F7BA794" w14:textId="77777777" w:rsidR="0019177B" w:rsidRPr="00A81727" w:rsidRDefault="0019177B" w:rsidP="00F15815">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D8E0AF" w14:textId="77777777" w:rsidR="0019177B" w:rsidRPr="00A81727" w:rsidRDefault="0019177B" w:rsidP="00F15815">
            <w:pPr>
              <w:pStyle w:val="TAH"/>
            </w:pPr>
            <w:r w:rsidRPr="00A81727">
              <w:t>Test 2</w:t>
            </w:r>
          </w:p>
        </w:tc>
      </w:tr>
      <w:tr w:rsidR="0019177B" w:rsidRPr="00A81727" w14:paraId="5D29750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A85A12" w14:textId="77777777" w:rsidR="0019177B" w:rsidRPr="00A81727" w:rsidRDefault="0019177B" w:rsidP="00F15815">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194511C"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1F88093"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698CB3" w14:textId="77777777" w:rsidR="0019177B" w:rsidRPr="00A81727" w:rsidRDefault="0019177B" w:rsidP="00F15815">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478E43" w14:textId="77777777" w:rsidR="0019177B" w:rsidRPr="00A81727" w:rsidRDefault="0019177B" w:rsidP="00F15815">
            <w:pPr>
              <w:pStyle w:val="TAC"/>
            </w:pPr>
            <w:r w:rsidRPr="00A81727">
              <w:t>freq1</w:t>
            </w:r>
          </w:p>
        </w:tc>
      </w:tr>
      <w:tr w:rsidR="0019177B" w:rsidRPr="00A81727" w14:paraId="5BB9F5F8"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1A7AB14F" w14:textId="77777777" w:rsidR="0019177B" w:rsidRPr="00A81727" w:rsidRDefault="0019177B" w:rsidP="00F15815">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FF0E688"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07C8F083"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42BF83DE" w14:textId="77777777" w:rsidR="0019177B" w:rsidRPr="00A81727" w:rsidRDefault="0019177B" w:rsidP="00F15815">
            <w:pPr>
              <w:pStyle w:val="TAC"/>
            </w:pPr>
            <w:r w:rsidRPr="00A81727">
              <w:t>TDD</w:t>
            </w:r>
          </w:p>
        </w:tc>
        <w:tc>
          <w:tcPr>
            <w:tcW w:w="1557" w:type="dxa"/>
            <w:tcBorders>
              <w:top w:val="single" w:sz="4" w:space="0" w:color="auto"/>
              <w:left w:val="single" w:sz="4" w:space="0" w:color="auto"/>
              <w:right w:val="single" w:sz="4" w:space="0" w:color="auto"/>
            </w:tcBorders>
            <w:vAlign w:val="center"/>
          </w:tcPr>
          <w:p w14:paraId="4832B0EB" w14:textId="77777777" w:rsidR="0019177B" w:rsidRPr="00A81727" w:rsidRDefault="0019177B" w:rsidP="00F15815">
            <w:pPr>
              <w:pStyle w:val="TAC"/>
            </w:pPr>
            <w:r w:rsidRPr="00A81727">
              <w:t>TDD</w:t>
            </w:r>
          </w:p>
        </w:tc>
      </w:tr>
      <w:tr w:rsidR="0019177B" w:rsidRPr="00A81727" w14:paraId="4CDE6F5A" w14:textId="77777777" w:rsidTr="00F15815">
        <w:trPr>
          <w:trHeight w:val="284"/>
          <w:jc w:val="center"/>
        </w:trPr>
        <w:tc>
          <w:tcPr>
            <w:tcW w:w="2733" w:type="dxa"/>
            <w:tcBorders>
              <w:left w:val="single" w:sz="4" w:space="0" w:color="auto"/>
              <w:right w:val="single" w:sz="4" w:space="0" w:color="auto"/>
            </w:tcBorders>
            <w:vAlign w:val="center"/>
          </w:tcPr>
          <w:p w14:paraId="081E19B1" w14:textId="77777777" w:rsidR="0019177B" w:rsidRPr="00A81727" w:rsidRDefault="0019177B" w:rsidP="00F15815">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05CC52AD"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0A8C733E" w14:textId="77777777" w:rsidR="0019177B" w:rsidRPr="00A81727" w:rsidRDefault="0019177B" w:rsidP="00F15815">
            <w:pPr>
              <w:pStyle w:val="TAC"/>
            </w:pPr>
          </w:p>
        </w:tc>
        <w:tc>
          <w:tcPr>
            <w:tcW w:w="1786" w:type="dxa"/>
            <w:tcBorders>
              <w:left w:val="single" w:sz="4" w:space="0" w:color="auto"/>
              <w:right w:val="single" w:sz="4" w:space="0" w:color="auto"/>
            </w:tcBorders>
            <w:vAlign w:val="center"/>
          </w:tcPr>
          <w:p w14:paraId="492DD46F" w14:textId="77777777" w:rsidR="0019177B" w:rsidRPr="00A81727" w:rsidRDefault="0019177B" w:rsidP="00F15815">
            <w:pPr>
              <w:pStyle w:val="TAC"/>
            </w:pPr>
            <w:r w:rsidRPr="00A81727">
              <w:t>TDDConf.3.1</w:t>
            </w:r>
          </w:p>
        </w:tc>
        <w:tc>
          <w:tcPr>
            <w:tcW w:w="1557" w:type="dxa"/>
            <w:tcBorders>
              <w:left w:val="single" w:sz="4" w:space="0" w:color="auto"/>
              <w:right w:val="single" w:sz="4" w:space="0" w:color="auto"/>
            </w:tcBorders>
            <w:vAlign w:val="center"/>
          </w:tcPr>
          <w:p w14:paraId="7E3B8807" w14:textId="77777777" w:rsidR="0019177B" w:rsidRPr="00A81727" w:rsidRDefault="0019177B" w:rsidP="00F15815">
            <w:pPr>
              <w:pStyle w:val="TAC"/>
            </w:pPr>
            <w:r w:rsidRPr="00A81727">
              <w:t>TDDConf.3.1</w:t>
            </w:r>
          </w:p>
        </w:tc>
      </w:tr>
      <w:tr w:rsidR="0019177B" w:rsidRPr="00A81727" w14:paraId="7232D6AE"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0C629E73" w14:textId="77777777" w:rsidR="0019177B" w:rsidRPr="00A81727" w:rsidRDefault="0019177B" w:rsidP="00F15815">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E655195"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4FF7969F" w14:textId="77777777" w:rsidR="0019177B" w:rsidRPr="00A81727" w:rsidRDefault="0019177B" w:rsidP="00F15815">
            <w:pPr>
              <w:pStyle w:val="TAC"/>
            </w:pPr>
            <w:r w:rsidRPr="00A81727">
              <w:t>MHz</w:t>
            </w:r>
          </w:p>
        </w:tc>
        <w:tc>
          <w:tcPr>
            <w:tcW w:w="1786" w:type="dxa"/>
            <w:tcBorders>
              <w:top w:val="single" w:sz="4" w:space="0" w:color="auto"/>
              <w:left w:val="single" w:sz="4" w:space="0" w:color="auto"/>
              <w:right w:val="single" w:sz="4" w:space="0" w:color="auto"/>
            </w:tcBorders>
            <w:vAlign w:val="center"/>
          </w:tcPr>
          <w:p w14:paraId="685A3544" w14:textId="77777777" w:rsidR="0019177B" w:rsidRPr="00A81727" w:rsidRDefault="0019177B" w:rsidP="00F15815">
            <w:pPr>
              <w:pStyle w:val="TAC"/>
            </w:pPr>
            <w:r w:rsidRPr="00A81727">
              <w:t xml:space="preserve">100: </w:t>
            </w:r>
            <w:proofErr w:type="spellStart"/>
            <w:r w:rsidRPr="00A81727">
              <w:t>N</w:t>
            </w:r>
            <w:r w:rsidRPr="00A81727">
              <w:rPr>
                <w:vertAlign w:val="subscript"/>
              </w:rPr>
              <w:t>RB,c</w:t>
            </w:r>
            <w:proofErr w:type="spellEnd"/>
            <w:r w:rsidRPr="00A81727">
              <w:t xml:space="preserve"> = 66</w:t>
            </w:r>
          </w:p>
        </w:tc>
        <w:tc>
          <w:tcPr>
            <w:tcW w:w="1557" w:type="dxa"/>
            <w:tcBorders>
              <w:top w:val="single" w:sz="4" w:space="0" w:color="auto"/>
              <w:left w:val="single" w:sz="4" w:space="0" w:color="auto"/>
              <w:right w:val="single" w:sz="4" w:space="0" w:color="auto"/>
            </w:tcBorders>
            <w:vAlign w:val="center"/>
          </w:tcPr>
          <w:p w14:paraId="67BA53EF" w14:textId="77777777" w:rsidR="0019177B" w:rsidRPr="00A81727" w:rsidRDefault="0019177B" w:rsidP="00F15815">
            <w:pPr>
              <w:pStyle w:val="TAC"/>
            </w:pPr>
            <w:r w:rsidRPr="00A81727">
              <w:t xml:space="preserve">100: </w:t>
            </w:r>
            <w:proofErr w:type="spellStart"/>
            <w:r w:rsidRPr="00A81727">
              <w:t>N</w:t>
            </w:r>
            <w:r w:rsidRPr="00A81727">
              <w:rPr>
                <w:vertAlign w:val="subscript"/>
              </w:rPr>
              <w:t>RB,c</w:t>
            </w:r>
            <w:proofErr w:type="spellEnd"/>
            <w:r w:rsidRPr="00A81727">
              <w:t xml:space="preserve"> = 66</w:t>
            </w:r>
          </w:p>
        </w:tc>
      </w:tr>
      <w:tr w:rsidR="0019177B" w:rsidRPr="00A81727" w14:paraId="3F84C3B7"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2362CFC4" w14:textId="77777777" w:rsidR="0019177B" w:rsidRPr="00A81727" w:rsidRDefault="0019177B" w:rsidP="00F15815">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0C9641A"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69120160"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72CBA819" w14:textId="77777777" w:rsidR="0019177B" w:rsidRPr="00A81727" w:rsidRDefault="0019177B" w:rsidP="00F15815">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9FCBA53" w14:textId="77777777" w:rsidR="0019177B" w:rsidRPr="00A81727" w:rsidRDefault="0019177B" w:rsidP="00F15815">
            <w:pPr>
              <w:pStyle w:val="TAC"/>
            </w:pPr>
            <w:r w:rsidRPr="00A81727">
              <w:t>SR.3.1 TDD</w:t>
            </w:r>
          </w:p>
        </w:tc>
      </w:tr>
      <w:tr w:rsidR="0019177B" w:rsidRPr="00A81727" w14:paraId="3F4091E1"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63551AD8" w14:textId="77777777" w:rsidR="0019177B" w:rsidRPr="00A81727" w:rsidRDefault="0019177B" w:rsidP="00F15815">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2F3C8BA"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6D6875DD"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5B7E8782" w14:textId="77777777" w:rsidR="0019177B" w:rsidRPr="00A81727" w:rsidRDefault="0019177B" w:rsidP="00F15815">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2021798B" w14:textId="77777777" w:rsidR="0019177B" w:rsidRPr="00A81727" w:rsidRDefault="0019177B" w:rsidP="00F15815">
            <w:pPr>
              <w:pStyle w:val="TAC"/>
            </w:pPr>
            <w:r w:rsidRPr="00A81727">
              <w:t>CR.3.1 TDD</w:t>
            </w:r>
          </w:p>
        </w:tc>
      </w:tr>
      <w:tr w:rsidR="0019177B" w:rsidRPr="00A81727" w14:paraId="3BA3F7A8" w14:textId="77777777" w:rsidTr="00F15815">
        <w:trPr>
          <w:trHeight w:val="134"/>
          <w:jc w:val="center"/>
        </w:trPr>
        <w:tc>
          <w:tcPr>
            <w:tcW w:w="2733" w:type="dxa"/>
            <w:tcBorders>
              <w:left w:val="single" w:sz="4" w:space="0" w:color="auto"/>
              <w:right w:val="single" w:sz="4" w:space="0" w:color="auto"/>
            </w:tcBorders>
            <w:vAlign w:val="center"/>
          </w:tcPr>
          <w:p w14:paraId="2B292A0C" w14:textId="77777777" w:rsidR="0019177B" w:rsidRPr="00A81727" w:rsidRDefault="0019177B" w:rsidP="00F15815">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653EE8DF"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39789D09" w14:textId="77777777" w:rsidR="0019177B" w:rsidRPr="00A81727" w:rsidRDefault="0019177B" w:rsidP="00F15815">
            <w:pPr>
              <w:pStyle w:val="TAC"/>
            </w:pPr>
          </w:p>
        </w:tc>
        <w:tc>
          <w:tcPr>
            <w:tcW w:w="1786" w:type="dxa"/>
            <w:tcBorders>
              <w:left w:val="single" w:sz="4" w:space="0" w:color="auto"/>
              <w:right w:val="single" w:sz="4" w:space="0" w:color="auto"/>
            </w:tcBorders>
            <w:vAlign w:val="center"/>
          </w:tcPr>
          <w:p w14:paraId="632D3CEE" w14:textId="77777777" w:rsidR="0019177B" w:rsidRPr="00A81727" w:rsidRDefault="0019177B" w:rsidP="00F15815">
            <w:pPr>
              <w:pStyle w:val="TAC"/>
            </w:pPr>
            <w:r w:rsidRPr="00A81727">
              <w:t>CCR.3.1 TDD</w:t>
            </w:r>
          </w:p>
        </w:tc>
        <w:tc>
          <w:tcPr>
            <w:tcW w:w="1557" w:type="dxa"/>
            <w:tcBorders>
              <w:left w:val="single" w:sz="4" w:space="0" w:color="auto"/>
              <w:right w:val="single" w:sz="4" w:space="0" w:color="auto"/>
            </w:tcBorders>
            <w:vAlign w:val="center"/>
          </w:tcPr>
          <w:p w14:paraId="59876E6B" w14:textId="77777777" w:rsidR="0019177B" w:rsidRPr="00A81727" w:rsidRDefault="0019177B" w:rsidP="00F15815">
            <w:pPr>
              <w:pStyle w:val="TAC"/>
            </w:pPr>
            <w:r w:rsidRPr="00A81727">
              <w:t>CCR.3.1 TDD</w:t>
            </w:r>
          </w:p>
        </w:tc>
      </w:tr>
      <w:tr w:rsidR="0019177B" w:rsidRPr="00A81727" w14:paraId="4DEF11E2" w14:textId="77777777" w:rsidTr="00F15815">
        <w:trPr>
          <w:trHeight w:val="267"/>
          <w:jc w:val="center"/>
        </w:trPr>
        <w:tc>
          <w:tcPr>
            <w:tcW w:w="2733" w:type="dxa"/>
            <w:tcBorders>
              <w:left w:val="single" w:sz="4" w:space="0" w:color="auto"/>
              <w:right w:val="single" w:sz="4" w:space="0" w:color="auto"/>
            </w:tcBorders>
            <w:vAlign w:val="center"/>
          </w:tcPr>
          <w:p w14:paraId="1C60BA61" w14:textId="77777777" w:rsidR="0019177B" w:rsidRPr="00A81727" w:rsidRDefault="0019177B" w:rsidP="00F15815">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45DAE69E"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79CE0AE5"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7084E8AD" w14:textId="77777777" w:rsidR="0019177B" w:rsidRPr="00A81727" w:rsidRDefault="0019177B" w:rsidP="00F15815">
            <w:pPr>
              <w:pStyle w:val="TAC"/>
            </w:pPr>
            <w:r w:rsidRPr="00A81727">
              <w:t>SSB.1 FR2</w:t>
            </w:r>
          </w:p>
        </w:tc>
        <w:tc>
          <w:tcPr>
            <w:tcW w:w="1557" w:type="dxa"/>
            <w:tcBorders>
              <w:left w:val="single" w:sz="4" w:space="0" w:color="auto"/>
              <w:right w:val="single" w:sz="4" w:space="0" w:color="auto"/>
            </w:tcBorders>
            <w:vAlign w:val="center"/>
          </w:tcPr>
          <w:p w14:paraId="35DF2DDC" w14:textId="77777777" w:rsidR="0019177B" w:rsidRPr="00A81727" w:rsidRDefault="0019177B" w:rsidP="00F15815">
            <w:pPr>
              <w:pStyle w:val="TAC"/>
            </w:pPr>
            <w:r w:rsidRPr="00A81727">
              <w:t>SSB.1 FR2</w:t>
            </w:r>
          </w:p>
        </w:tc>
      </w:tr>
      <w:tr w:rsidR="0019177B" w:rsidRPr="00A81727" w14:paraId="1752720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8DF772" w14:textId="77777777" w:rsidR="0019177B" w:rsidRPr="00A81727" w:rsidRDefault="0019177B" w:rsidP="00F15815">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C5AC347"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102661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135E63" w14:textId="77777777" w:rsidR="0019177B" w:rsidRPr="00A81727" w:rsidRDefault="0019177B" w:rsidP="00F15815">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18FA98" w14:textId="77777777" w:rsidR="0019177B" w:rsidRPr="00A81727" w:rsidRDefault="0019177B" w:rsidP="00F15815">
            <w:pPr>
              <w:pStyle w:val="TAC"/>
            </w:pPr>
            <w:r w:rsidRPr="00A81727">
              <w:t>OP.1</w:t>
            </w:r>
          </w:p>
        </w:tc>
      </w:tr>
      <w:tr w:rsidR="0019177B" w:rsidRPr="00A81727" w14:paraId="261C37D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EC99EE" w14:textId="77777777" w:rsidR="0019177B" w:rsidRPr="00A81727" w:rsidRDefault="0019177B" w:rsidP="00F15815">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DA2C2F"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FDDD00F"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B837FC7" w14:textId="77777777" w:rsidR="0019177B" w:rsidRPr="00A81727" w:rsidRDefault="0019177B" w:rsidP="00F15815">
            <w:pPr>
              <w:pStyle w:val="TAC"/>
            </w:pPr>
            <w:r w:rsidRPr="00A81727">
              <w:t>DLBWP.0.1</w:t>
            </w:r>
          </w:p>
          <w:p w14:paraId="0EC9D534" w14:textId="77777777" w:rsidR="0019177B" w:rsidRPr="00A81727" w:rsidRDefault="0019177B" w:rsidP="00F15815">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004F28C" w14:textId="77777777" w:rsidR="0019177B" w:rsidRPr="00A81727" w:rsidRDefault="0019177B" w:rsidP="00F15815">
            <w:pPr>
              <w:pStyle w:val="TAC"/>
            </w:pPr>
            <w:r w:rsidRPr="00A81727">
              <w:t>DLBWP.0.1</w:t>
            </w:r>
          </w:p>
          <w:p w14:paraId="08D9C9B7" w14:textId="77777777" w:rsidR="0019177B" w:rsidRPr="00A81727" w:rsidRDefault="0019177B" w:rsidP="00F15815">
            <w:pPr>
              <w:pStyle w:val="TAC"/>
            </w:pPr>
            <w:r w:rsidRPr="00A81727">
              <w:t>ULBWP.0.1</w:t>
            </w:r>
          </w:p>
        </w:tc>
      </w:tr>
      <w:tr w:rsidR="0019177B" w:rsidRPr="00A81727" w14:paraId="248BEF9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C16" w14:textId="77777777" w:rsidR="0019177B" w:rsidRPr="00A81727" w:rsidRDefault="0019177B" w:rsidP="00F15815">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51AEA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2A74F7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7A10EB5" w14:textId="77777777" w:rsidR="0019177B" w:rsidRPr="00A81727" w:rsidRDefault="0019177B" w:rsidP="00F15815">
            <w:pPr>
              <w:keepNext/>
              <w:keepLines/>
              <w:spacing w:after="0"/>
              <w:jc w:val="center"/>
              <w:rPr>
                <w:rFonts w:ascii="Arial" w:hAnsi="Arial" w:cs="Arial"/>
                <w:sz w:val="18"/>
              </w:rPr>
            </w:pPr>
            <w:r w:rsidRPr="00A81727">
              <w:rPr>
                <w:rFonts w:ascii="Arial" w:hAnsi="Arial" w:cs="Arial"/>
                <w:sz w:val="18"/>
              </w:rPr>
              <w:t>DLBWP.1.1</w:t>
            </w:r>
          </w:p>
          <w:p w14:paraId="68BDF43E" w14:textId="77777777" w:rsidR="0019177B" w:rsidRPr="00A81727" w:rsidRDefault="0019177B" w:rsidP="00F15815">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5A4FDB18" w14:textId="77777777" w:rsidR="0019177B" w:rsidRPr="00A81727" w:rsidRDefault="0019177B" w:rsidP="00F15815">
            <w:pPr>
              <w:keepNext/>
              <w:keepLines/>
              <w:spacing w:after="0"/>
              <w:jc w:val="center"/>
              <w:rPr>
                <w:rFonts w:ascii="Arial" w:hAnsi="Arial" w:cs="Arial"/>
                <w:sz w:val="18"/>
              </w:rPr>
            </w:pPr>
            <w:r w:rsidRPr="00A81727">
              <w:rPr>
                <w:rFonts w:ascii="Arial" w:hAnsi="Arial" w:cs="Arial"/>
                <w:sz w:val="18"/>
              </w:rPr>
              <w:t>DLBWP.1.1</w:t>
            </w:r>
          </w:p>
          <w:p w14:paraId="44950920" w14:textId="77777777" w:rsidR="0019177B" w:rsidRPr="00A81727" w:rsidRDefault="0019177B" w:rsidP="00F15815">
            <w:pPr>
              <w:pStyle w:val="TAC"/>
            </w:pPr>
            <w:r w:rsidRPr="00A81727">
              <w:rPr>
                <w:rFonts w:cs="Arial"/>
              </w:rPr>
              <w:t>ULBWP.1.1</w:t>
            </w:r>
          </w:p>
        </w:tc>
      </w:tr>
      <w:tr w:rsidR="0019177B" w:rsidRPr="00A81727" w14:paraId="4153A85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72201C" w14:textId="77777777" w:rsidR="0019177B" w:rsidRPr="00A81727" w:rsidRDefault="0019177B" w:rsidP="00F15815">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469FDF" w14:textId="77777777" w:rsidR="0019177B" w:rsidRPr="00A81727" w:rsidRDefault="0019177B" w:rsidP="00F15815">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07015B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6FDCFF1" w14:textId="77777777" w:rsidR="0019177B" w:rsidRPr="00A81727" w:rsidRDefault="0019177B" w:rsidP="00F15815">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21F2ED0" w14:textId="77777777" w:rsidR="0019177B" w:rsidRPr="00A81727" w:rsidRDefault="0019177B" w:rsidP="00F15815">
            <w:pPr>
              <w:pStyle w:val="TAC"/>
            </w:pPr>
            <w:r w:rsidRPr="00A81727">
              <w:t>TRS.2.1 TDD</w:t>
            </w:r>
          </w:p>
        </w:tc>
      </w:tr>
      <w:tr w:rsidR="0019177B" w:rsidRPr="00A81727" w14:paraId="67305E1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6F10F0" w14:textId="77777777" w:rsidR="0019177B" w:rsidRPr="00A81727" w:rsidRDefault="0019177B" w:rsidP="00F15815">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E9AB84" w14:textId="77777777" w:rsidR="0019177B" w:rsidRPr="00A81727" w:rsidRDefault="0019177B" w:rsidP="00F15815">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65C91D"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AE10F10" w14:textId="77777777" w:rsidR="0019177B" w:rsidRPr="00A81727" w:rsidRDefault="0019177B" w:rsidP="00F15815">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70BB521" w14:textId="77777777" w:rsidR="0019177B" w:rsidRPr="00A81727" w:rsidRDefault="0019177B" w:rsidP="00F15815">
            <w:pPr>
              <w:pStyle w:val="TAC"/>
            </w:pPr>
            <w:r w:rsidRPr="00A81727">
              <w:t>TCI.State.2</w:t>
            </w:r>
          </w:p>
        </w:tc>
      </w:tr>
      <w:tr w:rsidR="0019177B" w:rsidRPr="00A81727" w14:paraId="498CA89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5C363" w14:textId="77777777" w:rsidR="0019177B" w:rsidRPr="00A81727" w:rsidRDefault="0019177B" w:rsidP="00F15815">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5878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0DE1D3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139D86" w14:textId="77777777" w:rsidR="0019177B" w:rsidRPr="00A81727" w:rsidRDefault="0019177B" w:rsidP="00F15815">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F8EEFA7" w14:textId="77777777" w:rsidR="0019177B" w:rsidRPr="00A81727" w:rsidRDefault="0019177B" w:rsidP="00F15815">
            <w:pPr>
              <w:pStyle w:val="TAC"/>
            </w:pPr>
            <w:r w:rsidRPr="00A81727">
              <w:t xml:space="preserve">SMTC.1 </w:t>
            </w:r>
          </w:p>
        </w:tc>
      </w:tr>
      <w:tr w:rsidR="0019177B" w:rsidRPr="00A81727" w14:paraId="551E9964"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342BA6C8" w14:textId="77777777" w:rsidR="0019177B" w:rsidRPr="00A81727" w:rsidRDefault="0019177B" w:rsidP="00F15815">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9AA13E9"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5CCA8F89"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61F155F5" w14:textId="77777777" w:rsidR="0019177B" w:rsidRPr="00A81727" w:rsidRDefault="0019177B" w:rsidP="00F15815">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27B7405" w14:textId="77777777" w:rsidR="0019177B" w:rsidRPr="00A81727" w:rsidRDefault="0019177B" w:rsidP="00F15815">
            <w:pPr>
              <w:pStyle w:val="TAC"/>
            </w:pPr>
            <w:r w:rsidRPr="00A81727">
              <w:rPr>
                <w:szCs w:val="18"/>
              </w:rPr>
              <w:t>CSI-RS.3.2 TDD</w:t>
            </w:r>
          </w:p>
        </w:tc>
      </w:tr>
      <w:tr w:rsidR="0019177B" w:rsidRPr="00A81727" w14:paraId="1DE0C8F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EF664D" w14:textId="77777777" w:rsidR="0019177B" w:rsidRPr="00A81727" w:rsidRDefault="0019177B" w:rsidP="00F15815">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83461B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C950609"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C158AB1" w14:textId="77777777" w:rsidR="0019177B" w:rsidRPr="00A81727" w:rsidRDefault="0019177B" w:rsidP="00F15815">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769937" w14:textId="77777777" w:rsidR="0019177B" w:rsidRPr="00A81727" w:rsidRDefault="0019177B" w:rsidP="00F15815">
            <w:pPr>
              <w:pStyle w:val="TAC"/>
            </w:pPr>
            <w:r w:rsidRPr="00A81727">
              <w:t>periodic</w:t>
            </w:r>
          </w:p>
        </w:tc>
      </w:tr>
      <w:tr w:rsidR="0019177B" w:rsidRPr="00A81727" w14:paraId="0AC2C2D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8B9555" w14:textId="77777777" w:rsidR="0019177B" w:rsidRPr="00A81727" w:rsidRDefault="0019177B" w:rsidP="00F15815">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ECCEA6"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3C077F2"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C636E2" w14:textId="77777777" w:rsidR="0019177B" w:rsidRPr="00A81727" w:rsidRDefault="0019177B" w:rsidP="00F15815">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434703E" w14:textId="77777777" w:rsidR="0019177B" w:rsidRPr="00A81727" w:rsidRDefault="0019177B" w:rsidP="00F15815">
            <w:pPr>
              <w:pStyle w:val="TAC"/>
            </w:pPr>
            <w:r w:rsidRPr="00A81727">
              <w:t>cri-RSRP</w:t>
            </w:r>
          </w:p>
        </w:tc>
      </w:tr>
      <w:tr w:rsidR="0019177B" w:rsidRPr="00A81727" w14:paraId="780B016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923B8" w14:textId="77777777" w:rsidR="0019177B" w:rsidRPr="00A81727" w:rsidRDefault="0019177B" w:rsidP="00F15815">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59C287B"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C9BA0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FF31D27" w14:textId="77777777" w:rsidR="0019177B" w:rsidRPr="00A81727" w:rsidRDefault="0019177B" w:rsidP="00F15815">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CB21CE3" w14:textId="77777777" w:rsidR="0019177B" w:rsidRPr="00A81727" w:rsidRDefault="0019177B" w:rsidP="00F15815">
            <w:pPr>
              <w:pStyle w:val="TAC"/>
            </w:pPr>
            <w:r w:rsidRPr="00A81727">
              <w:t>2</w:t>
            </w:r>
          </w:p>
        </w:tc>
      </w:tr>
      <w:tr w:rsidR="0019177B" w:rsidRPr="00A81727" w14:paraId="2FCACE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411365" w14:textId="77777777" w:rsidR="0019177B" w:rsidRPr="00A81727" w:rsidRDefault="0019177B" w:rsidP="00F15815">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92013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C44F6DD"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CBF675C" w14:textId="77777777" w:rsidR="0019177B" w:rsidRPr="00A81727" w:rsidRDefault="0019177B" w:rsidP="00F15815">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5ECFDA0" w14:textId="77777777" w:rsidR="0019177B" w:rsidRPr="00A81727" w:rsidRDefault="0019177B" w:rsidP="00F15815">
            <w:pPr>
              <w:pStyle w:val="TAC"/>
            </w:pPr>
            <w:r w:rsidRPr="00A81727">
              <w:t>slot</w:t>
            </w:r>
            <w:r w:rsidRPr="00A81727">
              <w:rPr>
                <w:rFonts w:cs="Arial"/>
              </w:rPr>
              <w:t>320</w:t>
            </w:r>
          </w:p>
        </w:tc>
      </w:tr>
      <w:tr w:rsidR="0019177B" w:rsidRPr="00A81727" w14:paraId="70F77AD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6962C1" w14:textId="77777777" w:rsidR="0019177B" w:rsidRPr="00A81727" w:rsidRDefault="0019177B" w:rsidP="00F15815">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FE4DE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9FF247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C2757E1" w14:textId="77777777" w:rsidR="0019177B" w:rsidRPr="00A81727" w:rsidRDefault="0019177B" w:rsidP="00F15815">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2C631A5F" w14:textId="77777777" w:rsidR="0019177B" w:rsidRPr="00A81727" w:rsidRDefault="0019177B" w:rsidP="00F15815">
            <w:pPr>
              <w:pStyle w:val="TAC"/>
            </w:pPr>
            <w:r w:rsidRPr="00A81727">
              <w:t>AWGN</w:t>
            </w:r>
          </w:p>
        </w:tc>
      </w:tr>
      <w:tr w:rsidR="0019177B" w:rsidRPr="00A81727" w14:paraId="64350BF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314DA5" w14:textId="77777777" w:rsidR="0019177B" w:rsidRPr="00A81727" w:rsidRDefault="0019177B" w:rsidP="00F15815">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7C995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614909A"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DFC3B89" w14:textId="77777777" w:rsidR="0019177B" w:rsidRPr="00A81727" w:rsidRDefault="0019177B" w:rsidP="00F15815">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6084DD92" w14:textId="77777777" w:rsidR="0019177B" w:rsidRPr="00A81727" w:rsidRDefault="0019177B" w:rsidP="00F15815">
            <w:pPr>
              <w:pStyle w:val="TAC"/>
            </w:pPr>
            <w:r w:rsidRPr="00A81727">
              <w:t>1x2</w:t>
            </w:r>
          </w:p>
        </w:tc>
      </w:tr>
      <w:tr w:rsidR="0019177B" w:rsidRPr="00A81727" w14:paraId="44CD49E6"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62191271" w14:textId="77777777" w:rsidR="0019177B" w:rsidRPr="00A81727" w:rsidRDefault="0019177B" w:rsidP="00F15815">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76E561B9" w14:textId="77777777" w:rsidR="0019177B" w:rsidRPr="00A81727" w:rsidRDefault="0019177B" w:rsidP="00F15815">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58E2ECE4" w14:textId="77777777" w:rsidR="0019177B" w:rsidRPr="00A81727" w:rsidRDefault="0019177B" w:rsidP="00F15815">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4A6DC3E" w14:textId="77777777" w:rsidR="0019177B" w:rsidRPr="00A81727" w:rsidRDefault="0019177B" w:rsidP="00F15815">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605C0233" w14:textId="77777777" w:rsidR="0019177B" w:rsidRPr="00A81727" w:rsidRDefault="0019177B" w:rsidP="00F15815">
            <w:pPr>
              <w:pStyle w:val="TAC"/>
            </w:pPr>
            <w:r w:rsidRPr="00A81727">
              <w:t>0</w:t>
            </w:r>
          </w:p>
        </w:tc>
      </w:tr>
      <w:tr w:rsidR="0019177B" w:rsidRPr="00A81727" w14:paraId="53778D91"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298E190" w14:textId="77777777" w:rsidR="0019177B" w:rsidRPr="00A81727" w:rsidRDefault="0019177B" w:rsidP="00F15815">
            <w:pPr>
              <w:pStyle w:val="TAL"/>
            </w:pPr>
            <w:r w:rsidRPr="00A81727">
              <w:t>EPRE ratio of PBCH DMRS to SSS</w:t>
            </w:r>
          </w:p>
        </w:tc>
        <w:tc>
          <w:tcPr>
            <w:tcW w:w="955" w:type="dxa"/>
            <w:vMerge/>
            <w:tcBorders>
              <w:left w:val="single" w:sz="4" w:space="0" w:color="auto"/>
              <w:right w:val="single" w:sz="4" w:space="0" w:color="auto"/>
            </w:tcBorders>
            <w:vAlign w:val="center"/>
          </w:tcPr>
          <w:p w14:paraId="0E11FF19"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7414E2"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5201C8"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1B5423" w14:textId="77777777" w:rsidR="0019177B" w:rsidRPr="00A81727" w:rsidRDefault="0019177B" w:rsidP="00F15815">
            <w:pPr>
              <w:keepNext/>
              <w:keepLines/>
              <w:spacing w:after="0"/>
              <w:jc w:val="center"/>
              <w:rPr>
                <w:rFonts w:ascii="Arial" w:hAnsi="Arial" w:cs="Arial"/>
                <w:sz w:val="18"/>
              </w:rPr>
            </w:pPr>
          </w:p>
        </w:tc>
      </w:tr>
      <w:tr w:rsidR="0019177B" w:rsidRPr="00A81727" w14:paraId="5744933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C7EDF20" w14:textId="77777777" w:rsidR="0019177B" w:rsidRPr="00A81727" w:rsidRDefault="0019177B" w:rsidP="00F15815">
            <w:pPr>
              <w:pStyle w:val="TAL"/>
            </w:pPr>
            <w:r w:rsidRPr="00A81727">
              <w:t>EPRE ratio of PBCH to PBCH DMRS</w:t>
            </w:r>
          </w:p>
        </w:tc>
        <w:tc>
          <w:tcPr>
            <w:tcW w:w="955" w:type="dxa"/>
            <w:vMerge/>
            <w:tcBorders>
              <w:left w:val="single" w:sz="4" w:space="0" w:color="auto"/>
              <w:right w:val="single" w:sz="4" w:space="0" w:color="auto"/>
            </w:tcBorders>
            <w:vAlign w:val="center"/>
          </w:tcPr>
          <w:p w14:paraId="1A42943C"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3D91D3"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0FFED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0AFE72D" w14:textId="77777777" w:rsidR="0019177B" w:rsidRPr="00A81727" w:rsidRDefault="0019177B" w:rsidP="00F15815">
            <w:pPr>
              <w:keepNext/>
              <w:keepLines/>
              <w:spacing w:after="0"/>
              <w:jc w:val="center"/>
              <w:rPr>
                <w:rFonts w:ascii="Arial" w:hAnsi="Arial" w:cs="Arial"/>
                <w:sz w:val="18"/>
              </w:rPr>
            </w:pPr>
          </w:p>
        </w:tc>
      </w:tr>
      <w:tr w:rsidR="0019177B" w:rsidRPr="00A81727" w14:paraId="18F6333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CD0BE6E" w14:textId="77777777" w:rsidR="0019177B" w:rsidRPr="00A81727" w:rsidRDefault="0019177B" w:rsidP="00F15815">
            <w:pPr>
              <w:pStyle w:val="TAL"/>
            </w:pPr>
            <w:r w:rsidRPr="00A81727">
              <w:t>EPRE ratio of PDCCH DMRS to SSS</w:t>
            </w:r>
          </w:p>
        </w:tc>
        <w:tc>
          <w:tcPr>
            <w:tcW w:w="955" w:type="dxa"/>
            <w:vMerge/>
            <w:tcBorders>
              <w:left w:val="single" w:sz="4" w:space="0" w:color="auto"/>
              <w:right w:val="single" w:sz="4" w:space="0" w:color="auto"/>
            </w:tcBorders>
            <w:vAlign w:val="center"/>
          </w:tcPr>
          <w:p w14:paraId="6F268229"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35C5701"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82A1CB"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685E02F" w14:textId="77777777" w:rsidR="0019177B" w:rsidRPr="00A81727" w:rsidRDefault="0019177B" w:rsidP="00F15815">
            <w:pPr>
              <w:keepNext/>
              <w:keepLines/>
              <w:spacing w:after="0"/>
              <w:jc w:val="center"/>
              <w:rPr>
                <w:rFonts w:ascii="Arial" w:hAnsi="Arial" w:cs="Arial"/>
                <w:sz w:val="18"/>
              </w:rPr>
            </w:pPr>
          </w:p>
        </w:tc>
      </w:tr>
      <w:tr w:rsidR="0019177B" w:rsidRPr="00A81727" w14:paraId="02519E9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8183534" w14:textId="77777777" w:rsidR="0019177B" w:rsidRPr="00A81727" w:rsidRDefault="0019177B" w:rsidP="00F15815">
            <w:pPr>
              <w:pStyle w:val="TAL"/>
            </w:pPr>
            <w:r w:rsidRPr="00A81727">
              <w:t>EPRE ratio of PDCCH to PDCCH DMRS</w:t>
            </w:r>
          </w:p>
        </w:tc>
        <w:tc>
          <w:tcPr>
            <w:tcW w:w="955" w:type="dxa"/>
            <w:vMerge/>
            <w:tcBorders>
              <w:left w:val="single" w:sz="4" w:space="0" w:color="auto"/>
              <w:right w:val="single" w:sz="4" w:space="0" w:color="auto"/>
            </w:tcBorders>
            <w:vAlign w:val="center"/>
          </w:tcPr>
          <w:p w14:paraId="13BDCC68"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577451"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162CA7"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6BBEBCB" w14:textId="77777777" w:rsidR="0019177B" w:rsidRPr="00A81727" w:rsidRDefault="0019177B" w:rsidP="00F15815">
            <w:pPr>
              <w:keepNext/>
              <w:keepLines/>
              <w:spacing w:after="0"/>
              <w:jc w:val="center"/>
              <w:rPr>
                <w:rFonts w:ascii="Arial" w:hAnsi="Arial" w:cs="Arial"/>
                <w:sz w:val="18"/>
              </w:rPr>
            </w:pPr>
          </w:p>
        </w:tc>
      </w:tr>
      <w:tr w:rsidR="0019177B" w:rsidRPr="00A81727" w14:paraId="437C1CC9"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03DEA83" w14:textId="77777777" w:rsidR="0019177B" w:rsidRPr="00A81727" w:rsidRDefault="0019177B" w:rsidP="00F15815">
            <w:pPr>
              <w:pStyle w:val="TAL"/>
            </w:pPr>
            <w:r w:rsidRPr="00A81727">
              <w:t>EPRE ratio of PDSCH DMRS to SSS</w:t>
            </w:r>
          </w:p>
        </w:tc>
        <w:tc>
          <w:tcPr>
            <w:tcW w:w="955" w:type="dxa"/>
            <w:vMerge/>
            <w:tcBorders>
              <w:left w:val="single" w:sz="4" w:space="0" w:color="auto"/>
              <w:right w:val="single" w:sz="4" w:space="0" w:color="auto"/>
            </w:tcBorders>
            <w:vAlign w:val="center"/>
          </w:tcPr>
          <w:p w14:paraId="325A6D66"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223A950"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D2331F0"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A3F8FCB" w14:textId="77777777" w:rsidR="0019177B" w:rsidRPr="00A81727" w:rsidRDefault="0019177B" w:rsidP="00F15815">
            <w:pPr>
              <w:keepNext/>
              <w:keepLines/>
              <w:spacing w:after="0"/>
              <w:jc w:val="center"/>
              <w:rPr>
                <w:rFonts w:ascii="Arial" w:hAnsi="Arial" w:cs="Arial"/>
                <w:sz w:val="18"/>
              </w:rPr>
            </w:pPr>
          </w:p>
        </w:tc>
      </w:tr>
      <w:tr w:rsidR="0019177B" w:rsidRPr="00A81727" w14:paraId="3FC9F59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B693426" w14:textId="77777777" w:rsidR="0019177B" w:rsidRPr="00A81727" w:rsidRDefault="0019177B" w:rsidP="00F15815">
            <w:pPr>
              <w:pStyle w:val="TAL"/>
            </w:pPr>
            <w:r w:rsidRPr="00A81727">
              <w:t>EPRE ratio of PDSCH to PDSCH DMRS</w:t>
            </w:r>
          </w:p>
        </w:tc>
        <w:tc>
          <w:tcPr>
            <w:tcW w:w="955" w:type="dxa"/>
            <w:vMerge/>
            <w:tcBorders>
              <w:left w:val="single" w:sz="4" w:space="0" w:color="auto"/>
              <w:right w:val="single" w:sz="4" w:space="0" w:color="auto"/>
            </w:tcBorders>
            <w:vAlign w:val="center"/>
          </w:tcPr>
          <w:p w14:paraId="5E024336"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D94B4E"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62ABD4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0AB8995" w14:textId="77777777" w:rsidR="0019177B" w:rsidRPr="00A81727" w:rsidRDefault="0019177B" w:rsidP="00F15815">
            <w:pPr>
              <w:keepNext/>
              <w:keepLines/>
              <w:spacing w:after="0"/>
              <w:jc w:val="center"/>
              <w:rPr>
                <w:rFonts w:ascii="Arial" w:hAnsi="Arial" w:cs="Arial"/>
                <w:sz w:val="18"/>
              </w:rPr>
            </w:pPr>
          </w:p>
        </w:tc>
      </w:tr>
      <w:tr w:rsidR="0019177B" w:rsidRPr="00A81727" w14:paraId="2AA387F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1DF813D" w14:textId="77777777" w:rsidR="0019177B" w:rsidRPr="00A81727" w:rsidRDefault="0019177B" w:rsidP="00F15815">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66DE3C4"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0C7B18B"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F2E51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C4B2A53" w14:textId="77777777" w:rsidR="0019177B" w:rsidRPr="00A81727" w:rsidRDefault="0019177B" w:rsidP="00F15815">
            <w:pPr>
              <w:keepNext/>
              <w:keepLines/>
              <w:spacing w:after="0"/>
              <w:jc w:val="center"/>
              <w:rPr>
                <w:rFonts w:ascii="Arial" w:hAnsi="Arial" w:cs="Arial"/>
                <w:sz w:val="18"/>
              </w:rPr>
            </w:pPr>
          </w:p>
        </w:tc>
      </w:tr>
      <w:tr w:rsidR="0019177B" w:rsidRPr="00A81727" w14:paraId="641F8BB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EA327ED" w14:textId="77777777" w:rsidR="0019177B" w:rsidRPr="00A81727" w:rsidRDefault="0019177B" w:rsidP="00F15815">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343FA735"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8FE7C9E"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5FF5D2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0A4FA34" w14:textId="77777777" w:rsidR="0019177B" w:rsidRPr="00A81727" w:rsidRDefault="0019177B" w:rsidP="00F15815">
            <w:pPr>
              <w:keepNext/>
              <w:keepLines/>
              <w:spacing w:after="0"/>
              <w:jc w:val="center"/>
              <w:rPr>
                <w:rFonts w:ascii="Arial" w:hAnsi="Arial" w:cs="Arial"/>
                <w:sz w:val="18"/>
              </w:rPr>
            </w:pPr>
          </w:p>
        </w:tc>
      </w:tr>
      <w:tr w:rsidR="0019177B" w:rsidRPr="00A81727" w14:paraId="1B255E08"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93F9165" w14:textId="77777777" w:rsidR="0019177B" w:rsidRPr="00A81727" w:rsidRDefault="0019177B" w:rsidP="00F15815">
            <w:pPr>
              <w:pStyle w:val="TAN"/>
            </w:pPr>
            <w:r w:rsidRPr="00A81727">
              <w:t>Note 1:</w:t>
            </w:r>
            <w:r w:rsidRPr="00A81727">
              <w:tab/>
              <w:t>OCNG shall be used such that both cells are fully allocated and a constant total transmitted power spectral density is achieved for all OFDM symbols.</w:t>
            </w:r>
          </w:p>
          <w:p w14:paraId="06B9A616" w14:textId="77777777" w:rsidR="0019177B" w:rsidRPr="00A81727" w:rsidRDefault="0019177B" w:rsidP="00F15815">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25E0A071" wp14:editId="3577C76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39509B0" w14:textId="77777777" w:rsidR="0019177B" w:rsidRPr="00A81727" w:rsidRDefault="0019177B" w:rsidP="0019177B">
      <w:pPr>
        <w:rPr>
          <w:lang w:eastAsia="sv-SE"/>
        </w:rPr>
      </w:pPr>
    </w:p>
    <w:p w14:paraId="07A161EF"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19177B" w:rsidRPr="00A81727" w14:paraId="78C81E36" w14:textId="77777777" w:rsidTr="00F15815">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536BBC1" w14:textId="77777777" w:rsidR="0019177B" w:rsidRPr="00A81727" w:rsidRDefault="0019177B" w:rsidP="00F15815">
            <w:pPr>
              <w:pStyle w:val="TAH"/>
            </w:pPr>
            <w:bookmarkStart w:id="61"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FCDC237" w14:textId="77777777" w:rsidR="0019177B" w:rsidRPr="00A81727" w:rsidRDefault="0019177B" w:rsidP="00F15815">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A08F6D" w14:textId="77777777" w:rsidR="0019177B" w:rsidRPr="00A81727" w:rsidRDefault="0019177B" w:rsidP="00F15815">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1AAFB19" w14:textId="77777777" w:rsidR="0019177B" w:rsidRPr="00A81727" w:rsidRDefault="0019177B" w:rsidP="00F15815">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6FD841" w14:textId="77777777" w:rsidR="0019177B" w:rsidRPr="00A81727" w:rsidRDefault="0019177B" w:rsidP="00F15815">
            <w:pPr>
              <w:pStyle w:val="TAH"/>
            </w:pPr>
            <w:r w:rsidRPr="00A81727">
              <w:t>Test 2</w:t>
            </w:r>
            <w:r w:rsidRPr="00A81727">
              <w:rPr>
                <w:vertAlign w:val="superscript"/>
              </w:rPr>
              <w:t xml:space="preserve"> NOTE 3</w:t>
            </w:r>
          </w:p>
        </w:tc>
      </w:tr>
      <w:tr w:rsidR="0019177B" w:rsidRPr="00A81727" w14:paraId="56CBF2B4" w14:textId="77777777" w:rsidTr="00F15815">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303BED56" w14:textId="77777777" w:rsidR="0019177B" w:rsidRPr="00A81727" w:rsidRDefault="0019177B" w:rsidP="00F15815">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60CCF7E" w14:textId="77777777" w:rsidR="0019177B" w:rsidRPr="00A81727" w:rsidRDefault="0019177B"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80C0AF" w14:textId="77777777" w:rsidR="0019177B" w:rsidRPr="00A81727" w:rsidRDefault="0019177B"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6CBDFC" w14:textId="77777777" w:rsidR="0019177B" w:rsidRPr="00A81727" w:rsidRDefault="0019177B" w:rsidP="00F15815">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C1402B" w14:textId="77777777" w:rsidR="0019177B" w:rsidRPr="00A81727" w:rsidRDefault="0019177B" w:rsidP="00F15815">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8C7805F" w14:textId="77777777" w:rsidR="0019177B" w:rsidRPr="00A81727" w:rsidRDefault="0019177B" w:rsidP="00F15815">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89492AE" w14:textId="77777777" w:rsidR="0019177B" w:rsidRPr="00A81727" w:rsidRDefault="0019177B" w:rsidP="00F15815">
            <w:pPr>
              <w:pStyle w:val="TAH"/>
            </w:pPr>
            <w:r w:rsidRPr="00A81727">
              <w:t>CSI-RS1</w:t>
            </w:r>
          </w:p>
        </w:tc>
      </w:tr>
      <w:tr w:rsidR="0019177B" w:rsidRPr="00A81727" w14:paraId="31862F8F" w14:textId="77777777" w:rsidTr="00F15815">
        <w:trPr>
          <w:jc w:val="center"/>
        </w:trPr>
        <w:tc>
          <w:tcPr>
            <w:tcW w:w="2731" w:type="dxa"/>
            <w:tcBorders>
              <w:top w:val="single" w:sz="4" w:space="0" w:color="auto"/>
              <w:left w:val="single" w:sz="4" w:space="0" w:color="auto"/>
              <w:right w:val="single" w:sz="4" w:space="0" w:color="auto"/>
            </w:tcBorders>
            <w:vAlign w:val="center"/>
          </w:tcPr>
          <w:p w14:paraId="692AC6E5" w14:textId="77777777" w:rsidR="0019177B" w:rsidRPr="00A81727" w:rsidRDefault="0019177B" w:rsidP="00F15815">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291D216D" w14:textId="77777777" w:rsidR="0019177B" w:rsidRPr="00A81727" w:rsidRDefault="0019177B"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D980B18" w14:textId="77777777" w:rsidR="0019177B" w:rsidRPr="00A81727" w:rsidRDefault="0019177B" w:rsidP="00F15815">
            <w:pPr>
              <w:pStyle w:val="TAC"/>
            </w:pPr>
          </w:p>
        </w:tc>
        <w:tc>
          <w:tcPr>
            <w:tcW w:w="1945" w:type="dxa"/>
            <w:gridSpan w:val="2"/>
            <w:tcBorders>
              <w:top w:val="single" w:sz="4" w:space="0" w:color="auto"/>
              <w:left w:val="single" w:sz="4" w:space="0" w:color="auto"/>
              <w:right w:val="single" w:sz="4" w:space="0" w:color="auto"/>
            </w:tcBorders>
            <w:vAlign w:val="center"/>
          </w:tcPr>
          <w:p w14:paraId="2CEE6FE9" w14:textId="77777777" w:rsidR="0019177B" w:rsidRPr="00A81727" w:rsidRDefault="0019177B" w:rsidP="00F15815">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2480F77" w14:textId="77777777" w:rsidR="0019177B" w:rsidRPr="00A81727" w:rsidRDefault="0019177B" w:rsidP="00F15815">
            <w:pPr>
              <w:pStyle w:val="TAC"/>
            </w:pPr>
            <w:r w:rsidRPr="00A81727">
              <w:rPr>
                <w:rFonts w:cs="Arial"/>
              </w:rPr>
              <w:t>Setup 1 according to A.3.15.1</w:t>
            </w:r>
          </w:p>
        </w:tc>
      </w:tr>
      <w:tr w:rsidR="0019177B" w:rsidRPr="00A81727" w14:paraId="138C17CF" w14:textId="77777777" w:rsidTr="00F15815">
        <w:trPr>
          <w:jc w:val="center"/>
        </w:trPr>
        <w:tc>
          <w:tcPr>
            <w:tcW w:w="2731" w:type="dxa"/>
            <w:tcBorders>
              <w:top w:val="single" w:sz="4" w:space="0" w:color="auto"/>
              <w:left w:val="single" w:sz="4" w:space="0" w:color="auto"/>
              <w:right w:val="single" w:sz="4" w:space="0" w:color="auto"/>
            </w:tcBorders>
          </w:tcPr>
          <w:p w14:paraId="03DB46F0" w14:textId="77777777" w:rsidR="0019177B" w:rsidRPr="00A81727" w:rsidRDefault="0019177B" w:rsidP="00F15815">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0E3D0B54" w14:textId="77777777" w:rsidR="0019177B" w:rsidRPr="00A81727" w:rsidRDefault="0019177B"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E85A73" w14:textId="77777777" w:rsidR="0019177B" w:rsidRPr="00A81727" w:rsidRDefault="0019177B" w:rsidP="00F15815">
            <w:pPr>
              <w:pStyle w:val="TAC"/>
            </w:pPr>
          </w:p>
        </w:tc>
        <w:tc>
          <w:tcPr>
            <w:tcW w:w="1945" w:type="dxa"/>
            <w:gridSpan w:val="2"/>
            <w:tcBorders>
              <w:top w:val="single" w:sz="4" w:space="0" w:color="auto"/>
              <w:left w:val="single" w:sz="4" w:space="0" w:color="auto"/>
              <w:right w:val="single" w:sz="4" w:space="0" w:color="auto"/>
            </w:tcBorders>
            <w:vAlign w:val="center"/>
          </w:tcPr>
          <w:p w14:paraId="2AE2CBD0" w14:textId="77777777" w:rsidR="0019177B" w:rsidRPr="00A81727" w:rsidRDefault="0019177B" w:rsidP="00F15815">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59B1C2D4" w14:textId="77777777" w:rsidR="0019177B" w:rsidRPr="00A81727" w:rsidRDefault="0019177B" w:rsidP="00F15815">
            <w:pPr>
              <w:pStyle w:val="TAC"/>
              <w:rPr>
                <w:rFonts w:cs="Arial"/>
              </w:rPr>
            </w:pPr>
            <w:r w:rsidRPr="00A81727">
              <w:rPr>
                <w:lang w:eastAsia="ja-JP"/>
              </w:rPr>
              <w:t>Rough</w:t>
            </w:r>
          </w:p>
        </w:tc>
      </w:tr>
      <w:tr w:rsidR="0019177B" w:rsidRPr="00A81727" w14:paraId="036D2CBF" w14:textId="77777777" w:rsidTr="00F15815">
        <w:trPr>
          <w:jc w:val="center"/>
        </w:trPr>
        <w:tc>
          <w:tcPr>
            <w:tcW w:w="2731" w:type="dxa"/>
            <w:tcBorders>
              <w:top w:val="single" w:sz="4" w:space="0" w:color="auto"/>
              <w:left w:val="single" w:sz="4" w:space="0" w:color="auto"/>
              <w:right w:val="single" w:sz="4" w:space="0" w:color="auto"/>
            </w:tcBorders>
          </w:tcPr>
          <w:p w14:paraId="007A1D0C" w14:textId="77777777" w:rsidR="0019177B" w:rsidRPr="00A81727" w:rsidRDefault="004F7005" w:rsidP="00F15815">
            <w:pPr>
              <w:pStyle w:val="TAL"/>
              <w:rPr>
                <w:vertAlign w:val="superscript"/>
              </w:rPr>
            </w:pPr>
            <w:r w:rsidRPr="00A81727">
              <w:rPr>
                <w:rFonts w:eastAsia="Calibri"/>
                <w:noProof/>
                <w:position w:val="-12"/>
                <w:szCs w:val="22"/>
              </w:rPr>
              <w:object w:dxaOrig="405" w:dyaOrig="345" w14:anchorId="4F295E4F">
                <v:shape id="_x0000_i1028" type="#_x0000_t75" alt="" style="width:13pt;height:13pt;mso-width-percent:0;mso-height-percent:0;mso-width-percent:0;mso-height-percent:0" o:ole="" fillcolor="window">
                  <v:imagedata r:id="rId17" o:title=""/>
                </v:shape>
                <o:OLEObject Type="Embed" ProgID="Equation.3" ShapeID="_x0000_i1028" DrawAspect="Content" ObjectID="_1730295414" r:id="rId24"/>
              </w:object>
            </w:r>
          </w:p>
        </w:tc>
        <w:tc>
          <w:tcPr>
            <w:tcW w:w="808" w:type="dxa"/>
            <w:tcBorders>
              <w:top w:val="single" w:sz="4" w:space="0" w:color="auto"/>
              <w:left w:val="single" w:sz="4" w:space="0" w:color="auto"/>
              <w:right w:val="single" w:sz="4" w:space="0" w:color="auto"/>
            </w:tcBorders>
            <w:vAlign w:val="center"/>
          </w:tcPr>
          <w:p w14:paraId="67B8F55A"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A96D0A" w14:textId="77777777" w:rsidR="0019177B" w:rsidRPr="00A81727" w:rsidRDefault="0019177B" w:rsidP="00F15815">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27C8FACA" w14:textId="77777777" w:rsidR="0019177B" w:rsidRPr="00A81727" w:rsidRDefault="0019177B" w:rsidP="00F15815">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6449EF46" w14:textId="77777777" w:rsidR="0019177B" w:rsidRPr="00A81727" w:rsidRDefault="0019177B" w:rsidP="00F15815">
            <w:pPr>
              <w:pStyle w:val="TAC"/>
              <w:rPr>
                <w:lang w:eastAsia="zh-CN"/>
              </w:rPr>
            </w:pPr>
            <w:proofErr w:type="spellStart"/>
            <w:r w:rsidRPr="00A81727">
              <w:t>n.a.</w:t>
            </w:r>
            <w:proofErr w:type="spellEnd"/>
          </w:p>
        </w:tc>
      </w:tr>
      <w:tr w:rsidR="0019177B" w:rsidRPr="00A81727" w14:paraId="2E753A88" w14:textId="77777777" w:rsidTr="00F15815">
        <w:trPr>
          <w:trHeight w:val="424"/>
          <w:jc w:val="center"/>
        </w:trPr>
        <w:tc>
          <w:tcPr>
            <w:tcW w:w="2731" w:type="dxa"/>
            <w:tcBorders>
              <w:top w:val="single" w:sz="4" w:space="0" w:color="auto"/>
              <w:left w:val="single" w:sz="4" w:space="0" w:color="auto"/>
              <w:right w:val="single" w:sz="4" w:space="0" w:color="auto"/>
            </w:tcBorders>
          </w:tcPr>
          <w:p w14:paraId="0E5A4679" w14:textId="77777777" w:rsidR="0019177B" w:rsidRPr="00A81727" w:rsidRDefault="004F7005" w:rsidP="00F15815">
            <w:pPr>
              <w:pStyle w:val="TAL"/>
              <w:rPr>
                <w:sz w:val="15"/>
                <w:szCs w:val="15"/>
              </w:rPr>
            </w:pPr>
            <w:r w:rsidRPr="00A81727">
              <w:rPr>
                <w:rFonts w:eastAsia="Calibri"/>
                <w:noProof/>
                <w:position w:val="-12"/>
                <w:szCs w:val="22"/>
              </w:rPr>
              <w:object w:dxaOrig="405" w:dyaOrig="345" w14:anchorId="7122DD6A">
                <v:shape id="_x0000_i1027" type="#_x0000_t75" alt="" style="width:13pt;height:13pt;mso-width-percent:0;mso-height-percent:0;mso-width-percent:0;mso-height-percent:0" o:ole="" fillcolor="window">
                  <v:imagedata r:id="rId17" o:title=""/>
                </v:shape>
                <o:OLEObject Type="Embed" ProgID="Equation.3" ShapeID="_x0000_i1027" DrawAspect="Content" ObjectID="_1730295415" r:id="rId25"/>
              </w:object>
            </w:r>
          </w:p>
        </w:tc>
        <w:tc>
          <w:tcPr>
            <w:tcW w:w="808" w:type="dxa"/>
            <w:tcBorders>
              <w:top w:val="single" w:sz="4" w:space="0" w:color="auto"/>
              <w:left w:val="single" w:sz="4" w:space="0" w:color="auto"/>
              <w:right w:val="single" w:sz="4" w:space="0" w:color="auto"/>
            </w:tcBorders>
            <w:vAlign w:val="center"/>
          </w:tcPr>
          <w:p w14:paraId="384E5471"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300A4DA4" w14:textId="77777777" w:rsidR="0019177B" w:rsidRPr="00A81727" w:rsidRDefault="0019177B" w:rsidP="00F15815">
            <w:pPr>
              <w:pStyle w:val="TAC"/>
            </w:pPr>
            <w:r w:rsidRPr="00A81727">
              <w:t>dBm/SSB SCS</w:t>
            </w:r>
          </w:p>
        </w:tc>
        <w:tc>
          <w:tcPr>
            <w:tcW w:w="1945" w:type="dxa"/>
            <w:gridSpan w:val="2"/>
            <w:tcBorders>
              <w:left w:val="single" w:sz="4" w:space="0" w:color="auto"/>
              <w:right w:val="single" w:sz="4" w:space="0" w:color="auto"/>
            </w:tcBorders>
            <w:vAlign w:val="center"/>
          </w:tcPr>
          <w:p w14:paraId="16515736" w14:textId="77777777" w:rsidR="0019177B" w:rsidRPr="00A81727" w:rsidRDefault="0019177B" w:rsidP="00F15815">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498B62CC" w14:textId="77777777" w:rsidR="0019177B" w:rsidRPr="00A81727" w:rsidRDefault="0019177B" w:rsidP="00F15815">
            <w:pPr>
              <w:pStyle w:val="TAC"/>
            </w:pPr>
            <w:proofErr w:type="spellStart"/>
            <w:r w:rsidRPr="00A81727">
              <w:t>n.a.</w:t>
            </w:r>
            <w:proofErr w:type="spellEnd"/>
          </w:p>
          <w:p w14:paraId="0359FE16" w14:textId="77777777" w:rsidR="0019177B" w:rsidRPr="00A81727" w:rsidRDefault="0019177B" w:rsidP="00F15815">
            <w:pPr>
              <w:pStyle w:val="TAC"/>
            </w:pPr>
            <w:proofErr w:type="spellStart"/>
            <w:r w:rsidRPr="00A81727">
              <w:t>n.a.</w:t>
            </w:r>
            <w:proofErr w:type="spellEnd"/>
          </w:p>
        </w:tc>
      </w:tr>
      <w:tr w:rsidR="0019177B" w:rsidRPr="00A81727" w14:paraId="7F0E4979"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2533125" w14:textId="77777777" w:rsidR="0019177B" w:rsidRPr="00A81727" w:rsidRDefault="004F7005" w:rsidP="00F15815">
            <w:pPr>
              <w:pStyle w:val="TAL"/>
            </w:pPr>
            <w:r w:rsidRPr="00A81727">
              <w:rPr>
                <w:i/>
                <w:noProof/>
                <w:position w:val="-12"/>
              </w:rPr>
              <w:object w:dxaOrig="620" w:dyaOrig="380" w14:anchorId="30CF3872">
                <v:shape id="_x0000_i1026" type="#_x0000_t75" alt="" style="width:32.45pt;height:13pt;mso-width-percent:0;mso-height-percent:0;mso-width-percent:0;mso-height-percent:0" o:ole="" fillcolor="window">
                  <v:imagedata r:id="rId20" o:title=""/>
                </v:shape>
                <o:OLEObject Type="Embed" ProgID="Equation.3" ShapeID="_x0000_i1026" DrawAspect="Content" ObjectID="_1730295416"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2C914C0F"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1F9957" w14:textId="77777777" w:rsidR="0019177B" w:rsidRPr="00A81727" w:rsidRDefault="0019177B" w:rsidP="00F15815">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04A79CC" w14:textId="77777777" w:rsidR="0019177B" w:rsidRPr="00A81727" w:rsidRDefault="0019177B" w:rsidP="00F15815">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642F3CC2" w14:textId="77777777" w:rsidR="0019177B" w:rsidRPr="00A81727" w:rsidRDefault="0019177B" w:rsidP="00F15815">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ABA6B" w14:textId="77777777" w:rsidR="0019177B" w:rsidRPr="00A81727" w:rsidRDefault="0019177B" w:rsidP="00F15815">
            <w:pPr>
              <w:pStyle w:val="TAC"/>
              <w:rPr>
                <w:lang w:eastAsia="zh-CN"/>
              </w:rPr>
            </w:pPr>
            <w:proofErr w:type="spellStart"/>
            <w:r w:rsidRPr="00A81727">
              <w:t>n.a.</w:t>
            </w:r>
            <w:proofErr w:type="spellEnd"/>
          </w:p>
        </w:tc>
      </w:tr>
      <w:tr w:rsidR="0019177B" w:rsidRPr="00A81727" w14:paraId="4FBAAFD1" w14:textId="77777777" w:rsidTr="00F15815">
        <w:trPr>
          <w:trHeight w:val="424"/>
          <w:jc w:val="center"/>
        </w:trPr>
        <w:tc>
          <w:tcPr>
            <w:tcW w:w="2731" w:type="dxa"/>
            <w:tcBorders>
              <w:top w:val="single" w:sz="4" w:space="0" w:color="auto"/>
              <w:left w:val="single" w:sz="4" w:space="0" w:color="auto"/>
              <w:right w:val="single" w:sz="4" w:space="0" w:color="auto"/>
            </w:tcBorders>
            <w:vAlign w:val="center"/>
          </w:tcPr>
          <w:p w14:paraId="6225A669" w14:textId="77777777" w:rsidR="0019177B" w:rsidRPr="00A81727" w:rsidRDefault="0019177B" w:rsidP="00F15815">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596DF9DD"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6B176674" w14:textId="77777777" w:rsidR="0019177B" w:rsidRPr="00A81727" w:rsidRDefault="0019177B" w:rsidP="00F15815">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7BC261CE" w14:textId="77777777" w:rsidR="0019177B" w:rsidRPr="00A81727" w:rsidRDefault="0019177B" w:rsidP="00F15815">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B2F0ACD" w14:textId="77777777" w:rsidR="0019177B" w:rsidRPr="00A81727" w:rsidRDefault="0019177B" w:rsidP="00F15815">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6BE5B21" w14:textId="77777777" w:rsidR="0019177B" w:rsidRPr="00A81727" w:rsidRDefault="0019177B" w:rsidP="00F15815">
            <w:pPr>
              <w:pStyle w:val="TAC"/>
              <w:rPr>
                <w:lang w:eastAsia="zh-CN"/>
              </w:rPr>
            </w:pPr>
            <w:r w:rsidRPr="00A81727">
              <w:t>As in Table B.2.4.2-2 + 5.7</w:t>
            </w:r>
          </w:p>
        </w:tc>
      </w:tr>
      <w:tr w:rsidR="0019177B" w:rsidRPr="00A81727" w14:paraId="5A9A03F3" w14:textId="77777777" w:rsidTr="00F15815">
        <w:trPr>
          <w:jc w:val="center"/>
        </w:trPr>
        <w:tc>
          <w:tcPr>
            <w:tcW w:w="2731" w:type="dxa"/>
            <w:tcBorders>
              <w:top w:val="single" w:sz="4" w:space="0" w:color="auto"/>
              <w:left w:val="single" w:sz="4" w:space="0" w:color="auto"/>
              <w:right w:val="single" w:sz="4" w:space="0" w:color="auto"/>
            </w:tcBorders>
            <w:vAlign w:val="center"/>
          </w:tcPr>
          <w:p w14:paraId="47F7D2EC" w14:textId="77777777" w:rsidR="0019177B" w:rsidRPr="00A81727" w:rsidRDefault="0019177B" w:rsidP="00F15815">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09637417"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47694D5A" w14:textId="77777777" w:rsidR="0019177B" w:rsidRPr="00A81727" w:rsidRDefault="0019177B" w:rsidP="00F15815">
            <w:pPr>
              <w:pStyle w:val="TAC"/>
            </w:pPr>
            <w:r w:rsidRPr="00A81727">
              <w:t>dBm/</w:t>
            </w:r>
          </w:p>
          <w:p w14:paraId="2DC95BF9" w14:textId="77777777" w:rsidR="0019177B" w:rsidRPr="00A81727" w:rsidRDefault="0019177B" w:rsidP="00F15815">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0DA36FA" w14:textId="77777777" w:rsidR="0019177B" w:rsidRPr="00A81727" w:rsidRDefault="0019177B" w:rsidP="00F15815">
            <w:pPr>
              <w:pStyle w:val="TAC"/>
              <w:spacing w:line="256" w:lineRule="auto"/>
            </w:pPr>
            <w:r w:rsidRPr="00A81727">
              <w:t>-55.67</w:t>
            </w:r>
          </w:p>
          <w:p w14:paraId="6E7BCE4A" w14:textId="77777777" w:rsidR="0019177B" w:rsidRPr="00A81727" w:rsidRDefault="0019177B" w:rsidP="00F15815">
            <w:pPr>
              <w:pStyle w:val="TAC"/>
            </w:pPr>
          </w:p>
        </w:tc>
        <w:tc>
          <w:tcPr>
            <w:tcW w:w="1922" w:type="dxa"/>
            <w:gridSpan w:val="2"/>
            <w:tcBorders>
              <w:top w:val="single" w:sz="4" w:space="0" w:color="auto"/>
              <w:left w:val="single" w:sz="4" w:space="0" w:color="auto"/>
              <w:right w:val="single" w:sz="4" w:space="0" w:color="auto"/>
            </w:tcBorders>
            <w:vAlign w:val="center"/>
          </w:tcPr>
          <w:p w14:paraId="1EA5D2F0" w14:textId="77777777" w:rsidR="0019177B" w:rsidRPr="00A81727" w:rsidRDefault="0019177B" w:rsidP="00F15815">
            <w:pPr>
              <w:pStyle w:val="TAC"/>
            </w:pPr>
            <w:r w:rsidRPr="00A81727">
              <w:t>CSI-RS_RP+34.68</w:t>
            </w:r>
          </w:p>
        </w:tc>
      </w:tr>
      <w:tr w:rsidR="0019177B" w:rsidRPr="00A81727" w14:paraId="2A8F81BE"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196550C" w14:textId="77777777" w:rsidR="0019177B" w:rsidRPr="00A81727" w:rsidRDefault="004F7005" w:rsidP="00F15815">
            <w:pPr>
              <w:pStyle w:val="TAL"/>
            </w:pPr>
            <w:r w:rsidRPr="00A81727">
              <w:rPr>
                <w:noProof/>
                <w:position w:val="-12"/>
              </w:rPr>
              <w:object w:dxaOrig="800" w:dyaOrig="380" w14:anchorId="79A166A4">
                <v:shape id="_x0000_i1025" type="#_x0000_t75" alt="" style="width:46.05pt;height:13pt;mso-width-percent:0;mso-height-percent:0;mso-width-percent:0;mso-height-percent:0" o:ole="" fillcolor="window">
                  <v:imagedata r:id="rId22" o:title=""/>
                </v:shape>
                <o:OLEObject Type="Embed" ProgID="Equation.3" ShapeID="_x0000_i1025" DrawAspect="Content" ObjectID="_1730295417" r:id="rId27"/>
              </w:object>
            </w:r>
          </w:p>
        </w:tc>
        <w:tc>
          <w:tcPr>
            <w:tcW w:w="808" w:type="dxa"/>
            <w:tcBorders>
              <w:top w:val="single" w:sz="4" w:space="0" w:color="auto"/>
              <w:left w:val="single" w:sz="4" w:space="0" w:color="auto"/>
              <w:bottom w:val="single" w:sz="4" w:space="0" w:color="auto"/>
              <w:right w:val="single" w:sz="4" w:space="0" w:color="auto"/>
            </w:tcBorders>
            <w:vAlign w:val="center"/>
          </w:tcPr>
          <w:p w14:paraId="5F498A0B"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41BC49" w14:textId="77777777" w:rsidR="0019177B" w:rsidRPr="00A81727" w:rsidRDefault="0019177B" w:rsidP="00F15815">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BE112C3" w14:textId="77777777" w:rsidR="0019177B" w:rsidRPr="00A81727" w:rsidRDefault="0019177B" w:rsidP="00F15815">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74999F4C" w14:textId="77777777" w:rsidR="0019177B" w:rsidRPr="00A81727" w:rsidRDefault="0019177B" w:rsidP="00F15815">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4812C5B" w14:textId="77777777" w:rsidR="0019177B" w:rsidRPr="00A81727" w:rsidRDefault="0019177B" w:rsidP="00F15815">
            <w:pPr>
              <w:pStyle w:val="TAC"/>
            </w:pPr>
            <w:proofErr w:type="spellStart"/>
            <w:r w:rsidRPr="00A81727">
              <w:t>n.a.</w:t>
            </w:r>
            <w:proofErr w:type="spellEnd"/>
          </w:p>
        </w:tc>
      </w:tr>
      <w:tr w:rsidR="0019177B" w:rsidRPr="00A81727" w14:paraId="126EA0E6"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E7111F7" w14:textId="77777777" w:rsidR="0019177B" w:rsidRPr="00A81727" w:rsidRDefault="0019177B" w:rsidP="00F15815">
            <w:pPr>
              <w:pStyle w:val="TAN"/>
            </w:pPr>
            <w:r w:rsidRPr="00A81727">
              <w:t>Note 1:</w:t>
            </w:r>
            <w:r w:rsidRPr="00A81727">
              <w:tab/>
              <w:t>RSRP and Io levels have been derived from other parameters for information purposes. They are not settable parameters themselves.</w:t>
            </w:r>
          </w:p>
          <w:p w14:paraId="32CB168F" w14:textId="77777777" w:rsidR="0019177B" w:rsidRPr="00A81727" w:rsidRDefault="0019177B" w:rsidP="00F15815">
            <w:pPr>
              <w:pStyle w:val="TAN"/>
            </w:pPr>
            <w:r w:rsidRPr="00A81727">
              <w:t>Note 2:</w:t>
            </w:r>
            <w:r w:rsidRPr="00A81727">
              <w:tab/>
              <w:t>RSRP minimum requirements are specified assuming independent interference and noise at each receiver antenna port.</w:t>
            </w:r>
          </w:p>
          <w:p w14:paraId="342D4005" w14:textId="77777777" w:rsidR="0019177B" w:rsidRPr="00A81727" w:rsidRDefault="0019177B" w:rsidP="00F15815">
            <w:pPr>
              <w:pStyle w:val="TAN"/>
            </w:pPr>
            <w:r w:rsidRPr="00A81727">
              <w:t>Note 3:</w:t>
            </w:r>
            <w:r w:rsidRPr="00A81727">
              <w:tab/>
              <w:t>No additional noise is added by the test system in Test 2.</w:t>
            </w:r>
          </w:p>
          <w:p w14:paraId="46FDD203" w14:textId="77777777" w:rsidR="0019177B" w:rsidRPr="00A81727" w:rsidRDefault="0019177B" w:rsidP="00F15815">
            <w:pPr>
              <w:pStyle w:val="TAN"/>
            </w:pPr>
            <w:r w:rsidRPr="00A81727">
              <w:t>Note 4:</w:t>
            </w:r>
            <w:r w:rsidRPr="00A81727">
              <w:tab/>
              <w:t>Information about types of UE beam is given in B.2.1.3, and does not limit UE implementation or test system implementation</w:t>
            </w:r>
          </w:p>
        </w:tc>
      </w:tr>
      <w:bookmarkEnd w:id="61"/>
    </w:tbl>
    <w:p w14:paraId="391F48EF" w14:textId="77777777" w:rsidR="0019177B" w:rsidRPr="00A81727" w:rsidRDefault="0019177B" w:rsidP="0019177B">
      <w:pPr>
        <w:rPr>
          <w:lang w:eastAsia="sv-SE"/>
        </w:rPr>
      </w:pPr>
    </w:p>
    <w:p w14:paraId="003DC734"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41A72D15"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D0FC937"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1E4818F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94849"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D6E133"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(CSI-RS0)</w:t>
            </w:r>
          </w:p>
          <w:p w14:paraId="468A42B6"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2E0A26" w14:textId="77777777" w:rsidR="0019177B" w:rsidRPr="00A81727" w:rsidRDefault="0019177B" w:rsidP="00F15815">
            <w:pPr>
              <w:pStyle w:val="TAH"/>
            </w:pPr>
            <w:r w:rsidRPr="00A81727">
              <w:rPr>
                <w:rFonts w:ascii="Arial Bold" w:hAnsi="Arial Bold"/>
              </w:rPr>
              <w:t>Test 2</w:t>
            </w:r>
            <w:r>
              <w:rPr>
                <w:rFonts w:ascii="Arial Bold" w:hAnsi="Arial Bold"/>
              </w:rPr>
              <w:t xml:space="preserve"> (CSI-RS0 or CSI-RS1)</w:t>
            </w:r>
          </w:p>
        </w:tc>
      </w:tr>
      <w:tr w:rsidR="0019177B" w:rsidRPr="00A81727" w14:paraId="44994095"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EF2884E" w14:textId="77777777" w:rsidR="0019177B" w:rsidRPr="00A81727" w:rsidRDefault="0019177B" w:rsidP="00F15815">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49640A9A" w14:textId="77777777" w:rsidR="0019177B" w:rsidRPr="0051788B" w:rsidRDefault="0019177B" w:rsidP="00F15815">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1DF78FDD"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D56C390" w14:textId="77777777" w:rsidR="0019177B" w:rsidRPr="00A81727" w:rsidRDefault="0019177B" w:rsidP="00F15815">
            <w:pPr>
              <w:pStyle w:val="TAC"/>
            </w:pPr>
            <w:r w:rsidRPr="00A81727">
              <w:t>27</w:t>
            </w:r>
          </w:p>
        </w:tc>
      </w:tr>
      <w:tr w:rsidR="0019177B" w:rsidRPr="00A81727" w14:paraId="15308CC4" w14:textId="77777777" w:rsidTr="00F15815">
        <w:trPr>
          <w:jc w:val="center"/>
        </w:trPr>
        <w:tc>
          <w:tcPr>
            <w:tcW w:w="2631" w:type="dxa"/>
            <w:vMerge/>
            <w:tcBorders>
              <w:left w:val="single" w:sz="4" w:space="0" w:color="auto"/>
              <w:right w:val="single" w:sz="4" w:space="0" w:color="auto"/>
            </w:tcBorders>
            <w:vAlign w:val="center"/>
          </w:tcPr>
          <w:p w14:paraId="464F62BB"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6E8B6829"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7527F0FD"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55231B" w14:textId="77777777" w:rsidR="0019177B" w:rsidRPr="00A81727" w:rsidRDefault="0019177B" w:rsidP="00F15815">
            <w:pPr>
              <w:pStyle w:val="TAC"/>
            </w:pPr>
            <w:r w:rsidRPr="00A81727">
              <w:t>30</w:t>
            </w:r>
          </w:p>
        </w:tc>
      </w:tr>
      <w:tr w:rsidR="0019177B" w:rsidRPr="00A81727" w14:paraId="5BFDF2D1"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294F966"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28306864"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4218FDB"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698B8FF" w14:textId="77777777" w:rsidR="0019177B" w:rsidRPr="00A81727" w:rsidRDefault="0019177B" w:rsidP="00F15815">
            <w:pPr>
              <w:pStyle w:val="TAC"/>
            </w:pPr>
            <w:r w:rsidRPr="00A81727">
              <w:t>FFS</w:t>
            </w:r>
          </w:p>
        </w:tc>
      </w:tr>
      <w:tr w:rsidR="0019177B" w:rsidRPr="00A81727" w14:paraId="08D2AE6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8591039" w14:textId="77777777" w:rsidR="0019177B" w:rsidRPr="00A81727" w:rsidRDefault="0019177B" w:rsidP="00F15815">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4BD01B72" w14:textId="77777777" w:rsidR="0019177B" w:rsidRPr="0051788B" w:rsidRDefault="0019177B" w:rsidP="00F15815">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09B9BBDC"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568996D" w14:textId="77777777" w:rsidR="0019177B" w:rsidRPr="00A81727" w:rsidRDefault="0019177B" w:rsidP="00F15815">
            <w:pPr>
              <w:pStyle w:val="TAC"/>
            </w:pPr>
            <w:r w:rsidRPr="00A81727">
              <w:t>83</w:t>
            </w:r>
          </w:p>
        </w:tc>
      </w:tr>
      <w:tr w:rsidR="0019177B" w:rsidRPr="00A81727" w14:paraId="1F72F9F1" w14:textId="77777777" w:rsidTr="00F15815">
        <w:trPr>
          <w:jc w:val="center"/>
        </w:trPr>
        <w:tc>
          <w:tcPr>
            <w:tcW w:w="2631" w:type="dxa"/>
            <w:vMerge/>
            <w:tcBorders>
              <w:left w:val="single" w:sz="4" w:space="0" w:color="auto"/>
              <w:right w:val="single" w:sz="4" w:space="0" w:color="auto"/>
            </w:tcBorders>
            <w:vAlign w:val="center"/>
          </w:tcPr>
          <w:p w14:paraId="1579B462"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909DCF4"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A6E762E"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867CD" w14:textId="77777777" w:rsidR="0019177B" w:rsidRPr="00A81727" w:rsidRDefault="0019177B" w:rsidP="00F15815">
            <w:pPr>
              <w:pStyle w:val="TAC"/>
            </w:pPr>
            <w:r w:rsidRPr="00A81727">
              <w:t>86</w:t>
            </w:r>
          </w:p>
        </w:tc>
      </w:tr>
      <w:tr w:rsidR="0019177B" w:rsidRPr="00A81727" w14:paraId="2F3D754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8EB5D8F"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870E39C"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DD8950A"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8DA7168" w14:textId="77777777" w:rsidR="0019177B" w:rsidRPr="00A81727" w:rsidRDefault="0019177B" w:rsidP="00F15815">
            <w:pPr>
              <w:pStyle w:val="TAC"/>
            </w:pPr>
            <w:r w:rsidRPr="00A81727">
              <w:t>FFS</w:t>
            </w:r>
          </w:p>
        </w:tc>
      </w:tr>
      <w:tr w:rsidR="0019177B" w:rsidRPr="00A81727" w14:paraId="1CB97B60"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C8FE1B"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C93F6E"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(CSI-RS0)</w:t>
            </w:r>
          </w:p>
          <w:p w14:paraId="33932ED6"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789359" w14:textId="77777777" w:rsidR="0019177B" w:rsidRPr="00A81727" w:rsidRDefault="0019177B" w:rsidP="00F15815">
            <w:pPr>
              <w:pStyle w:val="TAH"/>
            </w:pPr>
            <w:r w:rsidRPr="00A81727">
              <w:rPr>
                <w:rFonts w:ascii="Arial Bold" w:hAnsi="Arial Bold"/>
              </w:rPr>
              <w:t>Test 2</w:t>
            </w:r>
            <w:r>
              <w:rPr>
                <w:rFonts w:ascii="Arial Bold" w:hAnsi="Arial Bold"/>
              </w:rPr>
              <w:t xml:space="preserve"> (CSI-RS0 or CSI-RS1)</w:t>
            </w:r>
          </w:p>
        </w:tc>
      </w:tr>
      <w:tr w:rsidR="0019177B" w:rsidRPr="00A81727" w14:paraId="3FE64273"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2BED4A4" w14:textId="77777777" w:rsidR="0019177B" w:rsidRPr="00A81727" w:rsidRDefault="0019177B" w:rsidP="00F15815">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3DF044FC" w14:textId="77777777" w:rsidR="0019177B" w:rsidRPr="0051788B" w:rsidRDefault="0019177B" w:rsidP="00F15815">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4593543C"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134FB9" w14:textId="77777777" w:rsidR="0019177B" w:rsidRPr="00A81727" w:rsidRDefault="0019177B" w:rsidP="00F15815">
            <w:pPr>
              <w:pStyle w:val="TAC"/>
            </w:pPr>
            <w:r w:rsidRPr="00A81727">
              <w:t>25 + FFS</w:t>
            </w:r>
          </w:p>
        </w:tc>
      </w:tr>
      <w:tr w:rsidR="0019177B" w:rsidRPr="00A81727" w14:paraId="243D7C7F" w14:textId="77777777" w:rsidTr="00F15815">
        <w:trPr>
          <w:jc w:val="center"/>
        </w:trPr>
        <w:tc>
          <w:tcPr>
            <w:tcW w:w="2631" w:type="dxa"/>
            <w:vMerge/>
            <w:tcBorders>
              <w:left w:val="single" w:sz="4" w:space="0" w:color="auto"/>
              <w:right w:val="single" w:sz="4" w:space="0" w:color="auto"/>
            </w:tcBorders>
            <w:vAlign w:val="center"/>
          </w:tcPr>
          <w:p w14:paraId="7F90123C"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55188D8B"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9FAF02E"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ADCD0A8" w14:textId="77777777" w:rsidR="0019177B" w:rsidRPr="00A81727" w:rsidRDefault="0019177B" w:rsidP="00F15815">
            <w:pPr>
              <w:pStyle w:val="TAC"/>
            </w:pPr>
            <w:r w:rsidRPr="00A81727">
              <w:t>27 + FFS</w:t>
            </w:r>
          </w:p>
        </w:tc>
      </w:tr>
      <w:tr w:rsidR="0019177B" w:rsidRPr="00A81727" w14:paraId="43226676"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5DDE834"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0D220B74"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E1E1E94"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48811DF" w14:textId="77777777" w:rsidR="0019177B" w:rsidRPr="00A81727" w:rsidRDefault="0019177B" w:rsidP="00F15815">
            <w:pPr>
              <w:pStyle w:val="TAC"/>
            </w:pPr>
            <w:r w:rsidRPr="00A81727">
              <w:t>FFS</w:t>
            </w:r>
          </w:p>
        </w:tc>
      </w:tr>
      <w:tr w:rsidR="0019177B" w:rsidRPr="00A81727" w14:paraId="0F4FBA0D"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9C19D87" w14:textId="77777777" w:rsidR="0019177B" w:rsidRPr="00A81727" w:rsidRDefault="0019177B" w:rsidP="00F15815">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33C503A8" w14:textId="77777777" w:rsidR="0019177B" w:rsidRPr="0051788B" w:rsidRDefault="0019177B" w:rsidP="00F15815">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282A260A"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4021796" w14:textId="77777777" w:rsidR="0019177B" w:rsidRPr="00A81727" w:rsidRDefault="0019177B" w:rsidP="00F15815">
            <w:pPr>
              <w:pStyle w:val="TAC"/>
            </w:pPr>
            <w:r w:rsidRPr="00A81727">
              <w:t>86 + FFS</w:t>
            </w:r>
          </w:p>
        </w:tc>
      </w:tr>
      <w:tr w:rsidR="0019177B" w:rsidRPr="00A81727" w14:paraId="4FC28D44" w14:textId="77777777" w:rsidTr="00F15815">
        <w:trPr>
          <w:jc w:val="center"/>
        </w:trPr>
        <w:tc>
          <w:tcPr>
            <w:tcW w:w="2631" w:type="dxa"/>
            <w:vMerge/>
            <w:tcBorders>
              <w:left w:val="single" w:sz="4" w:space="0" w:color="auto"/>
              <w:right w:val="single" w:sz="4" w:space="0" w:color="auto"/>
            </w:tcBorders>
            <w:vAlign w:val="center"/>
          </w:tcPr>
          <w:p w14:paraId="00A12F36"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29CDDB8"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6F2B10B"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77E9FBA" w14:textId="77777777" w:rsidR="0019177B" w:rsidRPr="00A81727" w:rsidRDefault="0019177B" w:rsidP="00F15815">
            <w:pPr>
              <w:pStyle w:val="TAC"/>
            </w:pPr>
            <w:r w:rsidRPr="00A81727">
              <w:t>89 + FFS</w:t>
            </w:r>
          </w:p>
        </w:tc>
      </w:tr>
      <w:tr w:rsidR="0019177B" w:rsidRPr="00A81727" w14:paraId="3E91DFF1" w14:textId="77777777" w:rsidTr="00F15815">
        <w:trPr>
          <w:jc w:val="center"/>
        </w:trPr>
        <w:tc>
          <w:tcPr>
            <w:tcW w:w="2631" w:type="dxa"/>
            <w:vMerge/>
            <w:tcBorders>
              <w:left w:val="single" w:sz="4" w:space="0" w:color="auto"/>
              <w:right w:val="single" w:sz="4" w:space="0" w:color="auto"/>
            </w:tcBorders>
            <w:vAlign w:val="center"/>
          </w:tcPr>
          <w:p w14:paraId="75B25CB7"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69BD1B7"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2C92F6D"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B2D292F" w14:textId="77777777" w:rsidR="0019177B" w:rsidRPr="00A81727" w:rsidRDefault="0019177B" w:rsidP="00F15815">
            <w:pPr>
              <w:pStyle w:val="TAC"/>
            </w:pPr>
            <w:r w:rsidRPr="00A81727">
              <w:t>FFS</w:t>
            </w:r>
          </w:p>
        </w:tc>
      </w:tr>
    </w:tbl>
    <w:p w14:paraId="7D4901BB" w14:textId="77777777" w:rsidR="0019177B" w:rsidRDefault="0019177B" w:rsidP="0019177B">
      <w:pPr>
        <w:rPr>
          <w:lang w:eastAsia="sv-SE"/>
        </w:rPr>
      </w:pPr>
    </w:p>
    <w:p w14:paraId="74D45353" w14:textId="5B6F16B9" w:rsidR="0019177B" w:rsidRPr="0047593C" w:rsidRDefault="0019177B" w:rsidP="0019177B">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w:t>
      </w:r>
      <w:del w:id="62" w:author="Emilio Ruiz" w:date="2022-11-04T18:44:00Z">
        <w:r w:rsidRPr="0047593C" w:rsidDel="00190BC1">
          <w:rPr>
            <w:lang w:eastAsia="en-GB"/>
          </w:rPr>
          <w:delText>, R</w:delText>
        </w:r>
      </w:del>
      <w:del w:id="63" w:author="Emilio Ruiz" w:date="2022-11-04T18:31:00Z">
        <w:r w:rsidRPr="0047593C" w:rsidDel="00AA47B1">
          <w:rPr>
            <w:lang w:eastAsia="en-GB"/>
          </w:rPr>
          <w:delText>2, R4, R5</w:delText>
        </w:r>
      </w:del>
      <w:r w:rsidRPr="0047593C">
        <w:rPr>
          <w:lang w:eastAsia="en-GB"/>
        </w:rPr>
        <w:t>.</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177B" w:rsidRPr="0047593C" w14:paraId="1FDAF380"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D82AD" w14:textId="77777777" w:rsidR="0019177B" w:rsidRPr="0047593C" w:rsidRDefault="0019177B" w:rsidP="00F15815">
            <w:pPr>
              <w:pStyle w:val="TAH"/>
            </w:pPr>
            <w:r w:rsidRPr="0047593C">
              <w:rPr>
                <w:rFonts w:ascii="Arial Bold" w:hAnsi="Arial Bold"/>
                <w:lang w:eastAsia="fr-FR"/>
              </w:rPr>
              <w:t>UE power class 3</w:t>
            </w:r>
          </w:p>
        </w:tc>
      </w:tr>
      <w:tr w:rsidR="0019177B" w:rsidRPr="0047593C" w14:paraId="35F0FE4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BC485F" w14:textId="77777777" w:rsidR="0019177B" w:rsidRPr="00324371" w:rsidRDefault="0019177B" w:rsidP="00F15815">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313A4E" w14:textId="77777777" w:rsidR="0019177B" w:rsidRPr="0047593C" w:rsidRDefault="0019177B" w:rsidP="00F15815">
            <w:pPr>
              <w:pStyle w:val="TAH"/>
            </w:pPr>
            <w:r w:rsidRPr="0047593C">
              <w:rPr>
                <w:rFonts w:ascii="Arial Bold" w:hAnsi="Arial Bold"/>
                <w:lang w:eastAsia="fr-FR"/>
              </w:rPr>
              <w:t>Test 1</w:t>
            </w:r>
          </w:p>
          <w:p w14:paraId="1A969B5A" w14:textId="77777777" w:rsidR="0019177B" w:rsidRPr="0047593C" w:rsidRDefault="0019177B" w:rsidP="00F15815">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D29D72" w14:textId="77777777" w:rsidR="0019177B" w:rsidRPr="0047593C" w:rsidRDefault="0019177B" w:rsidP="00F15815">
            <w:pPr>
              <w:pStyle w:val="TAH"/>
            </w:pPr>
            <w:r w:rsidRPr="0047593C">
              <w:rPr>
                <w:rFonts w:ascii="Arial Bold" w:hAnsi="Arial Bold"/>
                <w:lang w:eastAsia="fr-FR"/>
              </w:rPr>
              <w:t>Test 2</w:t>
            </w:r>
          </w:p>
          <w:p w14:paraId="10EED869" w14:textId="77777777" w:rsidR="0019177B" w:rsidRPr="0047593C" w:rsidRDefault="0019177B" w:rsidP="00F15815">
            <w:pPr>
              <w:pStyle w:val="TAH"/>
            </w:pPr>
            <w:r w:rsidRPr="0047593C">
              <w:rPr>
                <w:lang w:eastAsia="fr-FR"/>
              </w:rPr>
              <w:t>All bands</w:t>
            </w:r>
          </w:p>
        </w:tc>
      </w:tr>
      <w:tr w:rsidR="0019177B" w:rsidRPr="0047593C" w14:paraId="145351D1"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56A960" w14:textId="77777777" w:rsidR="0019177B" w:rsidRPr="0047593C" w:rsidRDefault="0019177B" w:rsidP="00F15815">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ACB6B3" w14:textId="77777777" w:rsidR="0019177B" w:rsidRPr="0047593C" w:rsidRDefault="0019177B" w:rsidP="00F15815">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E99704" w14:textId="77777777" w:rsidR="0019177B" w:rsidRPr="0047593C" w:rsidRDefault="0019177B" w:rsidP="00F15815">
            <w:pPr>
              <w:pStyle w:val="TAC"/>
            </w:pPr>
            <w:r w:rsidRPr="0047593C">
              <w:rPr>
                <w:lang w:eastAsia="fr-FR"/>
              </w:rPr>
              <w:t>18</w:t>
            </w:r>
          </w:p>
        </w:tc>
      </w:tr>
      <w:tr w:rsidR="0019177B" w:rsidRPr="0047593C" w14:paraId="4FA22EAA"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B767ED7" w14:textId="77777777" w:rsidR="0019177B" w:rsidRPr="00324371" w:rsidRDefault="0019177B" w:rsidP="00F15815">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ECD59F" w14:textId="77777777" w:rsidR="0019177B" w:rsidRPr="0047593C" w:rsidRDefault="0019177B" w:rsidP="00F15815">
            <w:pPr>
              <w:pStyle w:val="TAH"/>
            </w:pPr>
            <w:r w:rsidRPr="0047593C">
              <w:rPr>
                <w:rFonts w:ascii="Arial Bold" w:hAnsi="Arial Bold"/>
                <w:lang w:eastAsia="fr-FR"/>
              </w:rPr>
              <w:t>Test 1</w:t>
            </w:r>
          </w:p>
          <w:p w14:paraId="77CC1498" w14:textId="77777777" w:rsidR="0019177B" w:rsidRPr="0047593C" w:rsidRDefault="0019177B" w:rsidP="00F15815">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3EF158" w14:textId="77777777" w:rsidR="0019177B" w:rsidRPr="0047593C" w:rsidRDefault="0019177B" w:rsidP="00F15815">
            <w:pPr>
              <w:pStyle w:val="TAH"/>
            </w:pPr>
            <w:r w:rsidRPr="0047593C">
              <w:rPr>
                <w:rFonts w:ascii="Arial Bold" w:hAnsi="Arial Bold"/>
                <w:lang w:eastAsia="fr-FR"/>
              </w:rPr>
              <w:t>Test 2</w:t>
            </w:r>
          </w:p>
          <w:p w14:paraId="68BDACFC" w14:textId="77777777" w:rsidR="0019177B" w:rsidRPr="0047593C" w:rsidRDefault="0019177B" w:rsidP="00F15815">
            <w:pPr>
              <w:pStyle w:val="TAH"/>
            </w:pPr>
            <w:r w:rsidRPr="0047593C">
              <w:rPr>
                <w:lang w:eastAsia="fr-FR"/>
              </w:rPr>
              <w:t>All bands</w:t>
            </w:r>
          </w:p>
        </w:tc>
      </w:tr>
      <w:tr w:rsidR="0019177B" w:rsidRPr="0047593C" w14:paraId="5C30CA51"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E517E9" w14:textId="77777777" w:rsidR="0019177B" w:rsidRPr="0047593C" w:rsidRDefault="0019177B" w:rsidP="00F15815">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D30B8E" w14:textId="77777777" w:rsidR="0019177B" w:rsidRPr="0047593C" w:rsidRDefault="0019177B" w:rsidP="00F15815">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F0C1F" w14:textId="77777777" w:rsidR="0019177B" w:rsidRPr="0047593C" w:rsidRDefault="0019177B" w:rsidP="00F15815">
            <w:pPr>
              <w:pStyle w:val="TAC"/>
            </w:pPr>
            <w:r w:rsidRPr="0047593C">
              <w:rPr>
                <w:lang w:eastAsia="fr-FR"/>
              </w:rPr>
              <w:t>18+ FFS</w:t>
            </w:r>
          </w:p>
        </w:tc>
      </w:tr>
    </w:tbl>
    <w:p w14:paraId="56CE6316" w14:textId="77777777" w:rsidR="0019177B" w:rsidRDefault="0019177B" w:rsidP="0019177B">
      <w:pPr>
        <w:rPr>
          <w:ins w:id="64" w:author="Emilio Ruiz" w:date="2022-11-04T18:44:00Z"/>
          <w:lang w:eastAsia="sv-SE"/>
        </w:rPr>
      </w:pPr>
    </w:p>
    <w:p w14:paraId="7ACE7D08" w14:textId="73343A04" w:rsidR="00190BC1" w:rsidRPr="0047593C" w:rsidRDefault="00190BC1" w:rsidP="00190BC1">
      <w:pPr>
        <w:pStyle w:val="TH"/>
        <w:rPr>
          <w:ins w:id="65" w:author="Emilio Ruiz" w:date="2022-11-04T18:44:00Z"/>
          <w:lang w:val="en-US"/>
        </w:rPr>
      </w:pPr>
      <w:ins w:id="66" w:author="Emilio Ruiz" w:date="2022-11-04T18:44:00Z">
        <w:r w:rsidRPr="0047593C">
          <w:lastRenderedPageBreak/>
          <w:t>Table 5.7.4.</w:t>
        </w:r>
        <w:r w:rsidRPr="00324371">
          <w:t>2</w:t>
        </w:r>
        <w:r w:rsidRPr="0047593C">
          <w:t>.5-3</w:t>
        </w:r>
        <w:r>
          <w:t>b</w:t>
        </w:r>
        <w:r w:rsidRPr="0047593C">
          <w:t>: evaluation limits for the ∆(Max-Min) reported values for CSI-RS#0</w:t>
        </w:r>
      </w:ins>
      <w:ins w:id="67" w:author="Emilio Ruiz" w:date="2022-11-04T18:49:00Z">
        <w:r w:rsidR="00926BB9">
          <w:t xml:space="preserve"> or CSI-RS#1</w:t>
        </w:r>
      </w:ins>
      <w:ins w:id="68" w:author="Emilio Ruiz" w:date="2022-11-04T18:44:00Z">
        <w:r w:rsidRPr="0047593C">
          <w:t xml:space="preserve"> for </w:t>
        </w:r>
        <w:r w:rsidRPr="0047593C">
          <w:rPr>
            <w:lang w:eastAsia="en-GB"/>
          </w:rPr>
          <w:t>rules R</w:t>
        </w:r>
        <w:r>
          <w:rPr>
            <w:lang w:eastAsia="en-GB"/>
          </w:rPr>
          <w:t>3</w:t>
        </w:r>
        <w:r w:rsidRPr="0047593C">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0BC1" w:rsidRPr="0047593C" w14:paraId="2B93B72A" w14:textId="77777777" w:rsidTr="00F15815">
        <w:trPr>
          <w:jc w:val="center"/>
          <w:ins w:id="69" w:author="Emilio Ruiz" w:date="2022-11-04T18:4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9F97E9" w14:textId="77777777" w:rsidR="00190BC1" w:rsidRPr="0047593C" w:rsidRDefault="00190BC1" w:rsidP="00F15815">
            <w:pPr>
              <w:pStyle w:val="TAH"/>
              <w:rPr>
                <w:ins w:id="70" w:author="Emilio Ruiz" w:date="2022-11-04T18:44:00Z"/>
              </w:rPr>
            </w:pPr>
            <w:ins w:id="71" w:author="Emilio Ruiz" w:date="2022-11-04T18:44:00Z">
              <w:r w:rsidRPr="0047593C">
                <w:rPr>
                  <w:rFonts w:ascii="Arial Bold" w:hAnsi="Arial Bold"/>
                  <w:lang w:eastAsia="fr-FR"/>
                </w:rPr>
                <w:t>UE power class 3</w:t>
              </w:r>
            </w:ins>
          </w:p>
        </w:tc>
      </w:tr>
      <w:tr w:rsidR="00190BC1" w:rsidRPr="0047593C" w14:paraId="77DB8C29" w14:textId="77777777" w:rsidTr="00F15815">
        <w:trPr>
          <w:trHeight w:val="414"/>
          <w:jc w:val="center"/>
          <w:ins w:id="72"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E680DA" w14:textId="77777777" w:rsidR="00190BC1" w:rsidRPr="00324371" w:rsidRDefault="00190BC1" w:rsidP="00F15815">
            <w:pPr>
              <w:pStyle w:val="TAH"/>
              <w:rPr>
                <w:ins w:id="73" w:author="Emilio Ruiz" w:date="2022-11-04T18:44:00Z"/>
              </w:rPr>
            </w:pPr>
            <w:ins w:id="74" w:author="Emilio Ruiz" w:date="2022-11-04T18:44:00Z">
              <w:r w:rsidRPr="004759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EA06B0" w14:textId="77777777" w:rsidR="00190BC1" w:rsidRPr="0047593C" w:rsidRDefault="00190BC1" w:rsidP="00F15815">
            <w:pPr>
              <w:pStyle w:val="TAH"/>
              <w:rPr>
                <w:ins w:id="75" w:author="Emilio Ruiz" w:date="2022-11-04T18:44:00Z"/>
              </w:rPr>
            </w:pPr>
            <w:ins w:id="76" w:author="Emilio Ruiz" w:date="2022-11-04T18:44:00Z">
              <w:r w:rsidRPr="0047593C">
                <w:rPr>
                  <w:rFonts w:ascii="Arial Bold" w:hAnsi="Arial Bold"/>
                  <w:lang w:eastAsia="fr-FR"/>
                </w:rPr>
                <w:t>Test 1</w:t>
              </w:r>
            </w:ins>
          </w:p>
          <w:p w14:paraId="5A0F3918" w14:textId="77777777" w:rsidR="00190BC1" w:rsidRPr="0047593C" w:rsidRDefault="00190BC1" w:rsidP="00F15815">
            <w:pPr>
              <w:pStyle w:val="TAH"/>
              <w:rPr>
                <w:ins w:id="77" w:author="Emilio Ruiz" w:date="2022-11-04T18:44:00Z"/>
              </w:rPr>
            </w:pPr>
            <w:ins w:id="78" w:author="Emilio Ruiz" w:date="2022-11-04T18:44:00Z">
              <w:r w:rsidRPr="004759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0E3F8A" w14:textId="77777777" w:rsidR="00190BC1" w:rsidRPr="0047593C" w:rsidRDefault="00190BC1" w:rsidP="00F15815">
            <w:pPr>
              <w:pStyle w:val="TAH"/>
              <w:rPr>
                <w:ins w:id="79" w:author="Emilio Ruiz" w:date="2022-11-04T18:44:00Z"/>
              </w:rPr>
            </w:pPr>
            <w:ins w:id="80" w:author="Emilio Ruiz" w:date="2022-11-04T18:44:00Z">
              <w:r w:rsidRPr="0047593C">
                <w:rPr>
                  <w:rFonts w:ascii="Arial Bold" w:hAnsi="Arial Bold"/>
                  <w:lang w:eastAsia="fr-FR"/>
                </w:rPr>
                <w:t>Test 2</w:t>
              </w:r>
            </w:ins>
          </w:p>
          <w:p w14:paraId="5EA8413C" w14:textId="77777777" w:rsidR="00190BC1" w:rsidRPr="0047593C" w:rsidRDefault="00190BC1" w:rsidP="00F15815">
            <w:pPr>
              <w:pStyle w:val="TAH"/>
              <w:rPr>
                <w:ins w:id="81" w:author="Emilio Ruiz" w:date="2022-11-04T18:44:00Z"/>
              </w:rPr>
            </w:pPr>
            <w:ins w:id="82" w:author="Emilio Ruiz" w:date="2022-11-04T18:44:00Z">
              <w:r w:rsidRPr="0047593C">
                <w:rPr>
                  <w:lang w:eastAsia="fr-FR"/>
                </w:rPr>
                <w:t>All bands</w:t>
              </w:r>
            </w:ins>
          </w:p>
        </w:tc>
      </w:tr>
      <w:tr w:rsidR="00190BC1" w:rsidRPr="0047593C" w14:paraId="159446CA" w14:textId="77777777" w:rsidTr="00F15815">
        <w:trPr>
          <w:trHeight w:val="414"/>
          <w:jc w:val="center"/>
          <w:ins w:id="83"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9CFA47" w14:textId="17A081C5" w:rsidR="00190BC1" w:rsidRPr="0047593C" w:rsidRDefault="00190BC1" w:rsidP="00F15815">
            <w:pPr>
              <w:pStyle w:val="TAL"/>
              <w:rPr>
                <w:ins w:id="84" w:author="Emilio Ruiz" w:date="2022-11-04T18:44:00Z"/>
              </w:rPr>
            </w:pPr>
            <w:ins w:id="85" w:author="Emilio Ruiz" w:date="2022-11-04T18:44:00Z">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3A5985" w14:textId="77777777" w:rsidR="00190BC1" w:rsidRPr="0047593C" w:rsidRDefault="00190BC1" w:rsidP="00F15815">
            <w:pPr>
              <w:pStyle w:val="TAC"/>
              <w:rPr>
                <w:ins w:id="86" w:author="Emilio Ruiz" w:date="2022-11-04T18:44:00Z"/>
              </w:rPr>
            </w:pPr>
            <w:ins w:id="87" w:author="Emilio Ruiz" w:date="2022-11-04T18:44:00Z">
              <w:r w:rsidRPr="0047593C">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893A73" w14:textId="77777777" w:rsidR="00190BC1" w:rsidRPr="0047593C" w:rsidRDefault="00190BC1" w:rsidP="00F15815">
            <w:pPr>
              <w:pStyle w:val="TAC"/>
              <w:rPr>
                <w:ins w:id="88" w:author="Emilio Ruiz" w:date="2022-11-04T18:44:00Z"/>
              </w:rPr>
            </w:pPr>
            <w:ins w:id="89" w:author="Emilio Ruiz" w:date="2022-11-04T18:44:00Z">
              <w:r w:rsidRPr="0047593C">
                <w:rPr>
                  <w:lang w:eastAsia="fr-FR"/>
                </w:rPr>
                <w:t>18</w:t>
              </w:r>
            </w:ins>
          </w:p>
        </w:tc>
      </w:tr>
      <w:tr w:rsidR="00190BC1" w:rsidRPr="0047593C" w14:paraId="638ED421" w14:textId="77777777" w:rsidTr="00F15815">
        <w:trPr>
          <w:trHeight w:val="414"/>
          <w:jc w:val="center"/>
          <w:ins w:id="90"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6C7458" w14:textId="77777777" w:rsidR="00190BC1" w:rsidRPr="00324371" w:rsidRDefault="00190BC1" w:rsidP="00F15815">
            <w:pPr>
              <w:pStyle w:val="TAH"/>
              <w:rPr>
                <w:ins w:id="91" w:author="Emilio Ruiz" w:date="2022-11-04T18:44:00Z"/>
              </w:rPr>
            </w:pPr>
            <w:ins w:id="92" w:author="Emilio Ruiz" w:date="2022-11-04T18:44:00Z">
              <w:r w:rsidRPr="004759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B84050" w14:textId="77777777" w:rsidR="00190BC1" w:rsidRPr="0047593C" w:rsidRDefault="00190BC1" w:rsidP="00F15815">
            <w:pPr>
              <w:pStyle w:val="TAH"/>
              <w:rPr>
                <w:ins w:id="93" w:author="Emilio Ruiz" w:date="2022-11-04T18:44:00Z"/>
              </w:rPr>
            </w:pPr>
            <w:ins w:id="94" w:author="Emilio Ruiz" w:date="2022-11-04T18:44:00Z">
              <w:r w:rsidRPr="0047593C">
                <w:rPr>
                  <w:rFonts w:ascii="Arial Bold" w:hAnsi="Arial Bold"/>
                  <w:lang w:eastAsia="fr-FR"/>
                </w:rPr>
                <w:t>Test 1</w:t>
              </w:r>
            </w:ins>
          </w:p>
          <w:p w14:paraId="5A883013" w14:textId="77777777" w:rsidR="00190BC1" w:rsidRPr="0047593C" w:rsidRDefault="00190BC1" w:rsidP="00F15815">
            <w:pPr>
              <w:pStyle w:val="TAH"/>
              <w:rPr>
                <w:ins w:id="95" w:author="Emilio Ruiz" w:date="2022-11-04T18:44:00Z"/>
              </w:rPr>
            </w:pPr>
            <w:ins w:id="96" w:author="Emilio Ruiz" w:date="2022-11-04T18:44:00Z">
              <w:r w:rsidRPr="004759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A94236" w14:textId="77777777" w:rsidR="00190BC1" w:rsidRPr="0047593C" w:rsidRDefault="00190BC1" w:rsidP="00F15815">
            <w:pPr>
              <w:pStyle w:val="TAH"/>
              <w:rPr>
                <w:ins w:id="97" w:author="Emilio Ruiz" w:date="2022-11-04T18:44:00Z"/>
              </w:rPr>
            </w:pPr>
            <w:ins w:id="98" w:author="Emilio Ruiz" w:date="2022-11-04T18:44:00Z">
              <w:r w:rsidRPr="0047593C">
                <w:rPr>
                  <w:rFonts w:ascii="Arial Bold" w:hAnsi="Arial Bold"/>
                  <w:lang w:eastAsia="fr-FR"/>
                </w:rPr>
                <w:t>Test 2</w:t>
              </w:r>
            </w:ins>
          </w:p>
          <w:p w14:paraId="395DEE61" w14:textId="77777777" w:rsidR="00190BC1" w:rsidRPr="0047593C" w:rsidRDefault="00190BC1" w:rsidP="00F15815">
            <w:pPr>
              <w:pStyle w:val="TAH"/>
              <w:rPr>
                <w:ins w:id="99" w:author="Emilio Ruiz" w:date="2022-11-04T18:44:00Z"/>
              </w:rPr>
            </w:pPr>
            <w:ins w:id="100" w:author="Emilio Ruiz" w:date="2022-11-04T18:44:00Z">
              <w:r w:rsidRPr="0047593C">
                <w:rPr>
                  <w:lang w:eastAsia="fr-FR"/>
                </w:rPr>
                <w:t>All bands</w:t>
              </w:r>
            </w:ins>
          </w:p>
        </w:tc>
      </w:tr>
      <w:tr w:rsidR="00190BC1" w:rsidRPr="0047593C" w14:paraId="3855ED8B" w14:textId="77777777" w:rsidTr="00F15815">
        <w:trPr>
          <w:trHeight w:val="414"/>
          <w:jc w:val="center"/>
          <w:ins w:id="101"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6CEE78" w14:textId="525F0A2C" w:rsidR="00190BC1" w:rsidRPr="0047593C" w:rsidRDefault="00190BC1" w:rsidP="00F15815">
            <w:pPr>
              <w:pStyle w:val="TAL"/>
              <w:rPr>
                <w:ins w:id="102" w:author="Emilio Ruiz" w:date="2022-11-04T18:44:00Z"/>
              </w:rPr>
            </w:pPr>
            <w:ins w:id="103" w:author="Emilio Ruiz" w:date="2022-11-04T18:44:00Z">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0574CB" w14:textId="77777777" w:rsidR="00190BC1" w:rsidRPr="0047593C" w:rsidRDefault="00190BC1" w:rsidP="00F15815">
            <w:pPr>
              <w:pStyle w:val="TAC"/>
              <w:rPr>
                <w:ins w:id="104" w:author="Emilio Ruiz" w:date="2022-11-04T18:44:00Z"/>
              </w:rPr>
            </w:pPr>
            <w:ins w:id="105" w:author="Emilio Ruiz" w:date="2022-11-04T18:44:00Z">
              <w:r w:rsidRPr="0047593C">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5E6BAE" w14:textId="77777777" w:rsidR="00190BC1" w:rsidRPr="0047593C" w:rsidRDefault="00190BC1" w:rsidP="00F15815">
            <w:pPr>
              <w:pStyle w:val="TAC"/>
              <w:rPr>
                <w:ins w:id="106" w:author="Emilio Ruiz" w:date="2022-11-04T18:44:00Z"/>
              </w:rPr>
            </w:pPr>
            <w:ins w:id="107" w:author="Emilio Ruiz" w:date="2022-11-04T18:44:00Z">
              <w:r w:rsidRPr="0047593C">
                <w:rPr>
                  <w:lang w:eastAsia="fr-FR"/>
                </w:rPr>
                <w:t>18+ FFS</w:t>
              </w:r>
            </w:ins>
          </w:p>
        </w:tc>
      </w:tr>
    </w:tbl>
    <w:p w14:paraId="5386C696" w14:textId="77777777" w:rsidR="00190BC1" w:rsidRPr="00A81727" w:rsidRDefault="00190BC1" w:rsidP="00190BC1">
      <w:pPr>
        <w:rPr>
          <w:ins w:id="108" w:author="Emilio Ruiz" w:date="2022-11-04T18:44:00Z"/>
          <w:lang w:eastAsia="sv-SE"/>
        </w:rPr>
      </w:pPr>
    </w:p>
    <w:p w14:paraId="3AD43A54" w14:textId="77777777" w:rsidR="00190BC1" w:rsidRPr="00A81727" w:rsidRDefault="00190BC1" w:rsidP="0019177B">
      <w:pPr>
        <w:rPr>
          <w:lang w:eastAsia="sv-SE"/>
        </w:rPr>
      </w:pPr>
    </w:p>
    <w:p w14:paraId="46BC1EC7" w14:textId="77777777" w:rsidR="0019177B" w:rsidRPr="00A81727" w:rsidRDefault="0019177B" w:rsidP="0019177B">
      <w:pPr>
        <w:pStyle w:val="TH"/>
      </w:pPr>
      <w:r w:rsidRPr="00A81727">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19177B" w:rsidRPr="00A81727" w14:paraId="1FE23246"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9F5A5B0"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6D28F51F"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3AF5908" w14:textId="77777777" w:rsidR="0019177B" w:rsidRPr="00A81727" w:rsidRDefault="0019177B" w:rsidP="00F15815">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8F76B30" w14:textId="77777777" w:rsidR="0019177B" w:rsidRPr="00A81727" w:rsidRDefault="0019177B" w:rsidP="00F15815">
            <w:pPr>
              <w:pStyle w:val="TAH"/>
              <w:rPr>
                <w:rFonts w:ascii="Arial Bold" w:hAnsi="Arial Bold"/>
              </w:rPr>
            </w:pPr>
            <w:r w:rsidRPr="00A81727">
              <w:rPr>
                <w:rFonts w:ascii="Arial Bold" w:hAnsi="Arial Bold"/>
              </w:rPr>
              <w:t>Test 1</w:t>
            </w:r>
          </w:p>
          <w:p w14:paraId="06D7DDC4"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2636D10" w14:textId="77777777" w:rsidR="0019177B" w:rsidRPr="00A81727" w:rsidRDefault="0019177B" w:rsidP="00F15815">
            <w:pPr>
              <w:pStyle w:val="TAH"/>
              <w:rPr>
                <w:rFonts w:ascii="Arial Bold" w:hAnsi="Arial Bold"/>
              </w:rPr>
            </w:pPr>
            <w:r w:rsidRPr="00A81727">
              <w:rPr>
                <w:rFonts w:ascii="Arial Bold" w:hAnsi="Arial Bold"/>
              </w:rPr>
              <w:t>Test 2</w:t>
            </w:r>
          </w:p>
          <w:p w14:paraId="5B5BD5E1" w14:textId="77777777" w:rsidR="0019177B" w:rsidRPr="00A81727" w:rsidRDefault="0019177B" w:rsidP="00F15815">
            <w:pPr>
              <w:pStyle w:val="TAH"/>
            </w:pPr>
            <w:r w:rsidRPr="00A81727">
              <w:t>All bands</w:t>
            </w:r>
          </w:p>
        </w:tc>
      </w:tr>
      <w:tr w:rsidR="0019177B" w:rsidRPr="00A81727" w14:paraId="16388013"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5750A50A" w14:textId="77777777" w:rsidR="0019177B" w:rsidRPr="00A81727" w:rsidRDefault="0019177B" w:rsidP="00F15815">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4BD8575C" w14:textId="4759936D" w:rsidR="0019177B" w:rsidRPr="00A81727" w:rsidRDefault="0019177B" w:rsidP="00F15815">
            <w:pPr>
              <w:pStyle w:val="TAC"/>
            </w:pPr>
            <w:del w:id="109" w:author="Emilio Ruiz" w:date="2022-11-04T18:33:00Z">
              <w:r w:rsidRPr="00A81727" w:rsidDel="00170887">
                <w:delText>- 9</w:delText>
              </w:r>
              <w:r w:rsidDel="00170887">
                <w:delText>2</w:delText>
              </w:r>
            </w:del>
            <w:ins w:id="110" w:author="Emilio Ruiz" w:date="2022-11-04T18:33:00Z">
              <w:r w:rsidR="00170887">
                <w:t>2</w:t>
              </w:r>
            </w:ins>
          </w:p>
        </w:tc>
        <w:tc>
          <w:tcPr>
            <w:tcW w:w="1701" w:type="dxa"/>
            <w:tcBorders>
              <w:top w:val="single" w:sz="4" w:space="0" w:color="auto"/>
              <w:left w:val="single" w:sz="4" w:space="0" w:color="auto"/>
              <w:right w:val="single" w:sz="4" w:space="0" w:color="auto"/>
            </w:tcBorders>
            <w:vAlign w:val="center"/>
          </w:tcPr>
          <w:p w14:paraId="459C3F63" w14:textId="2EFD1675" w:rsidR="0019177B" w:rsidRPr="00A81727" w:rsidRDefault="0019177B" w:rsidP="00F15815">
            <w:pPr>
              <w:pStyle w:val="TAC"/>
            </w:pPr>
            <w:del w:id="111" w:author="Emilio Ruiz" w:date="2022-11-04T18:33:00Z">
              <w:r w:rsidRPr="00A81727" w:rsidDel="00170887">
                <w:delText>- 4</w:delText>
              </w:r>
              <w:r w:rsidDel="00170887">
                <w:delText>0</w:delText>
              </w:r>
            </w:del>
            <w:ins w:id="112" w:author="Emilio Ruiz" w:date="2022-11-04T18:33:00Z">
              <w:r w:rsidR="00170887">
                <w:t>0</w:t>
              </w:r>
            </w:ins>
          </w:p>
        </w:tc>
      </w:tr>
      <w:tr w:rsidR="0019177B" w:rsidRPr="00A81727" w14:paraId="1F42B8A2"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10961AD8" w14:textId="77777777" w:rsidR="0019177B" w:rsidRPr="00A81727" w:rsidRDefault="0019177B" w:rsidP="00F15815">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69907DF3" w14:textId="77777777" w:rsidR="0019177B" w:rsidRPr="00A81727" w:rsidRDefault="0019177B" w:rsidP="00F15815">
            <w:pPr>
              <w:pStyle w:val="TAC"/>
            </w:pPr>
            <w:r>
              <w:t>9</w:t>
            </w:r>
          </w:p>
        </w:tc>
        <w:tc>
          <w:tcPr>
            <w:tcW w:w="1701" w:type="dxa"/>
            <w:tcBorders>
              <w:top w:val="single" w:sz="4" w:space="0" w:color="auto"/>
              <w:left w:val="single" w:sz="4" w:space="0" w:color="auto"/>
              <w:right w:val="single" w:sz="4" w:space="0" w:color="auto"/>
            </w:tcBorders>
            <w:vAlign w:val="center"/>
          </w:tcPr>
          <w:p w14:paraId="673CB6EE" w14:textId="77777777" w:rsidR="0019177B" w:rsidRPr="00A81727" w:rsidRDefault="0019177B" w:rsidP="00F15815">
            <w:pPr>
              <w:pStyle w:val="TAC"/>
            </w:pPr>
            <w:r w:rsidRPr="00A81727">
              <w:t>+ 4</w:t>
            </w:r>
          </w:p>
        </w:tc>
      </w:tr>
      <w:tr w:rsidR="0019177B" w:rsidRPr="00A81727" w14:paraId="515C1FCB"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B1CF1B" w14:textId="77777777" w:rsidR="0019177B" w:rsidRPr="00A81727" w:rsidRDefault="0019177B" w:rsidP="00F15815">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96317C1" w14:textId="77777777" w:rsidR="0019177B" w:rsidRPr="00A81727" w:rsidRDefault="0019177B" w:rsidP="00F15815">
            <w:pPr>
              <w:pStyle w:val="TAH"/>
              <w:rPr>
                <w:rFonts w:ascii="Arial Bold" w:hAnsi="Arial Bold"/>
              </w:rPr>
            </w:pPr>
            <w:r w:rsidRPr="00A81727">
              <w:rPr>
                <w:rFonts w:ascii="Arial Bold" w:hAnsi="Arial Bold"/>
              </w:rPr>
              <w:t>Test 1</w:t>
            </w:r>
          </w:p>
          <w:p w14:paraId="3992EB87"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4627E85" w14:textId="77777777" w:rsidR="0019177B" w:rsidRPr="00A81727" w:rsidRDefault="0019177B" w:rsidP="00F15815">
            <w:pPr>
              <w:pStyle w:val="TAH"/>
              <w:rPr>
                <w:rFonts w:ascii="Arial Bold" w:hAnsi="Arial Bold"/>
              </w:rPr>
            </w:pPr>
            <w:r w:rsidRPr="00A81727">
              <w:rPr>
                <w:rFonts w:ascii="Arial Bold" w:hAnsi="Arial Bold"/>
              </w:rPr>
              <w:t>Test 2</w:t>
            </w:r>
          </w:p>
          <w:p w14:paraId="619CA468" w14:textId="77777777" w:rsidR="0019177B" w:rsidRPr="00A81727" w:rsidRDefault="0019177B" w:rsidP="00F15815">
            <w:pPr>
              <w:pStyle w:val="TAH"/>
            </w:pPr>
            <w:r w:rsidRPr="00A81727">
              <w:t>All bands</w:t>
            </w:r>
          </w:p>
        </w:tc>
      </w:tr>
      <w:tr w:rsidR="0019177B" w:rsidRPr="00A81727" w14:paraId="79848F3F"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563C8BCE" w14:textId="5EAE359E" w:rsidR="0019177B" w:rsidRPr="00A81727" w:rsidRDefault="00EC3BD6" w:rsidP="00F15815">
            <w:pPr>
              <w:pStyle w:val="TAL"/>
            </w:pPr>
            <w:ins w:id="113" w:author="Emilio Ruiz" w:date="2022-11-04T18:32:00Z">
              <w:r w:rsidRPr="00A81727">
                <w:t xml:space="preserve">Lowest </w:t>
              </w:r>
              <w:r>
                <w:t xml:space="preserve">DIFF RSRP </w:t>
              </w:r>
              <w:r w:rsidRPr="00A81727">
                <w:t>reported value</w:t>
              </w:r>
            </w:ins>
            <w:del w:id="114" w:author="Emilio Ruiz" w:date="2022-11-04T18:32:00Z">
              <w:r w:rsidR="0019177B" w:rsidRPr="00A81727" w:rsidDel="00EC3BD6">
                <w:delText>Lowest reported value ((L1-RSRP CSI-RS1 – L1-RSRP CSI-RS0))</w:delText>
              </w:r>
            </w:del>
          </w:p>
        </w:tc>
        <w:tc>
          <w:tcPr>
            <w:tcW w:w="1759" w:type="dxa"/>
            <w:tcBorders>
              <w:top w:val="single" w:sz="4" w:space="0" w:color="auto"/>
              <w:left w:val="single" w:sz="4" w:space="0" w:color="auto"/>
              <w:right w:val="single" w:sz="4" w:space="0" w:color="auto"/>
            </w:tcBorders>
            <w:vAlign w:val="center"/>
          </w:tcPr>
          <w:p w14:paraId="6BCC4E9A" w14:textId="77777777" w:rsidR="0019177B" w:rsidRPr="00A81727" w:rsidRDefault="0019177B" w:rsidP="00F15815">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17F051F3" w14:textId="77777777" w:rsidR="0019177B" w:rsidRPr="00A81727" w:rsidRDefault="0019177B" w:rsidP="00F15815">
            <w:pPr>
              <w:pStyle w:val="TAC"/>
            </w:pPr>
            <w:r>
              <w:t>0</w:t>
            </w:r>
            <w:r w:rsidRPr="00A81727">
              <w:t>+ FFS</w:t>
            </w:r>
          </w:p>
        </w:tc>
      </w:tr>
      <w:tr w:rsidR="0019177B" w:rsidRPr="00A81727" w14:paraId="643F6B0E"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D785806" w14:textId="5391D151" w:rsidR="0019177B" w:rsidRPr="00A81727" w:rsidRDefault="00EC3BD6" w:rsidP="00F15815">
            <w:pPr>
              <w:pStyle w:val="TAL"/>
            </w:pPr>
            <w:ins w:id="115" w:author="Emilio Ruiz" w:date="2022-11-04T18:32:00Z">
              <w:r w:rsidRPr="00A81727">
                <w:t xml:space="preserve">Highest </w:t>
              </w:r>
              <w:r>
                <w:t xml:space="preserve">DIFF RSRP </w:t>
              </w:r>
              <w:r w:rsidRPr="00A81727">
                <w:t>reported value</w:t>
              </w:r>
            </w:ins>
            <w:del w:id="116" w:author="Emilio Ruiz" w:date="2022-11-04T18:32:00Z">
              <w:r w:rsidR="0019177B" w:rsidRPr="00A81727" w:rsidDel="00EC3BD6">
                <w:delText>Highest reported value ((L1-RSRP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3CD5CD00" w14:textId="77777777" w:rsidR="0019177B" w:rsidRPr="00A81727" w:rsidRDefault="0019177B" w:rsidP="00F15815">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71264559" w14:textId="77777777" w:rsidR="0019177B" w:rsidRPr="00A81727" w:rsidRDefault="0019177B" w:rsidP="00F15815">
            <w:pPr>
              <w:pStyle w:val="TAC"/>
            </w:pPr>
            <w:r w:rsidRPr="00A81727">
              <w:t>+ 7+ FFS</w:t>
            </w:r>
          </w:p>
        </w:tc>
      </w:tr>
    </w:tbl>
    <w:p w14:paraId="6FFADE83" w14:textId="77777777" w:rsidR="0019177B" w:rsidRPr="00A81727" w:rsidRDefault="0019177B" w:rsidP="0019177B">
      <w:pPr>
        <w:rPr>
          <w:lang w:eastAsia="sv-SE"/>
        </w:rPr>
      </w:pPr>
    </w:p>
    <w:p w14:paraId="06372D0C" w14:textId="77777777" w:rsidR="0019177B" w:rsidRPr="00A81727" w:rsidRDefault="0019177B" w:rsidP="0019177B">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5E21" w14:textId="77777777" w:rsidR="004F7005" w:rsidRDefault="004F7005">
      <w:r>
        <w:separator/>
      </w:r>
    </w:p>
  </w:endnote>
  <w:endnote w:type="continuationSeparator" w:id="0">
    <w:p w14:paraId="7716218F" w14:textId="77777777" w:rsidR="004F7005" w:rsidRDefault="004F7005">
      <w:r>
        <w:continuationSeparator/>
      </w:r>
    </w:p>
  </w:endnote>
  <w:endnote w:type="continuationNotice" w:id="1">
    <w:p w14:paraId="0783360E" w14:textId="77777777" w:rsidR="004F7005" w:rsidRDefault="004F7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B196" w14:textId="77777777" w:rsidR="004F7005" w:rsidRDefault="004F7005">
      <w:r>
        <w:separator/>
      </w:r>
    </w:p>
  </w:footnote>
  <w:footnote w:type="continuationSeparator" w:id="0">
    <w:p w14:paraId="74FA84D3" w14:textId="77777777" w:rsidR="004F7005" w:rsidRDefault="004F7005">
      <w:r>
        <w:continuationSeparator/>
      </w:r>
    </w:p>
  </w:footnote>
  <w:footnote w:type="continuationNotice" w:id="1">
    <w:p w14:paraId="5E92D49E" w14:textId="77777777" w:rsidR="004F7005" w:rsidRDefault="004F70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667392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40"/>
  </w:num>
  <w:num w:numId="3" w16cid:durableId="1366102850">
    <w:abstractNumId w:val="4"/>
  </w:num>
  <w:num w:numId="4" w16cid:durableId="1962108906">
    <w:abstractNumId w:val="41"/>
  </w:num>
  <w:num w:numId="5" w16cid:durableId="1268392413">
    <w:abstractNumId w:val="36"/>
  </w:num>
  <w:num w:numId="6" w16cid:durableId="1179468573">
    <w:abstractNumId w:val="29"/>
  </w:num>
  <w:num w:numId="7" w16cid:durableId="1609384143">
    <w:abstractNumId w:val="33"/>
  </w:num>
  <w:num w:numId="8" w16cid:durableId="188690431">
    <w:abstractNumId w:val="37"/>
  </w:num>
  <w:num w:numId="9" w16cid:durableId="2117210610">
    <w:abstractNumId w:val="32"/>
  </w:num>
  <w:num w:numId="10" w16cid:durableId="896362052">
    <w:abstractNumId w:val="31"/>
  </w:num>
  <w:num w:numId="11" w16cid:durableId="343747399">
    <w:abstractNumId w:val="3"/>
  </w:num>
  <w:num w:numId="12" w16cid:durableId="1922331114">
    <w:abstractNumId w:val="9"/>
  </w:num>
  <w:num w:numId="13" w16cid:durableId="2045329520">
    <w:abstractNumId w:val="8"/>
  </w:num>
  <w:num w:numId="14" w16cid:durableId="1565531796">
    <w:abstractNumId w:val="26"/>
  </w:num>
  <w:num w:numId="15" w16cid:durableId="1044448586">
    <w:abstractNumId w:val="19"/>
  </w:num>
  <w:num w:numId="16" w16cid:durableId="365565063">
    <w:abstractNumId w:val="44"/>
  </w:num>
  <w:num w:numId="17" w16cid:durableId="1000498822">
    <w:abstractNumId w:val="16"/>
  </w:num>
  <w:num w:numId="18" w16cid:durableId="1997223564">
    <w:abstractNumId w:val="30"/>
  </w:num>
  <w:num w:numId="19" w16cid:durableId="1628664366">
    <w:abstractNumId w:val="1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14"/>
  </w:num>
  <w:num w:numId="22" w16cid:durableId="2106068065">
    <w:abstractNumId w:val="28"/>
  </w:num>
  <w:num w:numId="23" w16cid:durableId="100270379">
    <w:abstractNumId w:val="20"/>
  </w:num>
  <w:num w:numId="24" w16cid:durableId="237133221">
    <w:abstractNumId w:val="38"/>
  </w:num>
  <w:num w:numId="25" w16cid:durableId="993416665">
    <w:abstractNumId w:val="27"/>
  </w:num>
  <w:num w:numId="26" w16cid:durableId="904756516">
    <w:abstractNumId w:val="1"/>
  </w:num>
  <w:num w:numId="27" w16cid:durableId="593171216">
    <w:abstractNumId w:val="24"/>
  </w:num>
  <w:num w:numId="28" w16cid:durableId="128717537">
    <w:abstractNumId w:val="0"/>
  </w:num>
  <w:num w:numId="29" w16cid:durableId="1266158482">
    <w:abstractNumId w:val="21"/>
  </w:num>
  <w:num w:numId="30" w16cid:durableId="566376757">
    <w:abstractNumId w:val="25"/>
  </w:num>
  <w:num w:numId="31" w16cid:durableId="1948079952">
    <w:abstractNumId w:val="42"/>
  </w:num>
  <w:num w:numId="32" w16cid:durableId="1330252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15"/>
  </w:num>
  <w:num w:numId="35" w16cid:durableId="122890590">
    <w:abstractNumId w:val="10"/>
  </w:num>
  <w:num w:numId="36" w16cid:durableId="1137648995">
    <w:abstractNumId w:val="5"/>
  </w:num>
  <w:num w:numId="37" w16cid:durableId="1141651863">
    <w:abstractNumId w:val="43"/>
  </w:num>
  <w:num w:numId="38" w16cid:durableId="539900534">
    <w:abstractNumId w:val="39"/>
  </w:num>
  <w:num w:numId="39" w16cid:durableId="225646527">
    <w:abstractNumId w:val="13"/>
  </w:num>
  <w:num w:numId="40" w16cid:durableId="527640089">
    <w:abstractNumId w:val="7"/>
  </w:num>
  <w:num w:numId="41" w16cid:durableId="1130123277">
    <w:abstractNumId w:val="23"/>
  </w:num>
  <w:num w:numId="42" w16cid:durableId="1544949041">
    <w:abstractNumId w:val="12"/>
  </w:num>
  <w:num w:numId="43"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1334372">
    <w:abstractNumId w:val="17"/>
  </w:num>
  <w:num w:numId="45" w16cid:durableId="1228564639">
    <w:abstractNumId w:val="34"/>
  </w:num>
  <w:num w:numId="46" w16cid:durableId="1514612652">
    <w:abstractNumId w:val="45"/>
  </w:num>
  <w:num w:numId="47" w16cid:durableId="506093430">
    <w:abstractNumId w:val="6"/>
  </w:num>
  <w:num w:numId="48" w16cid:durableId="242956047">
    <w:abstractNumId w:val="2"/>
  </w:num>
  <w:num w:numId="49" w16cid:durableId="18096610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545"/>
    <w:rsid w:val="000D44B3"/>
    <w:rsid w:val="000E25F1"/>
    <w:rsid w:val="000E3557"/>
    <w:rsid w:val="000F4804"/>
    <w:rsid w:val="0011410D"/>
    <w:rsid w:val="001229C8"/>
    <w:rsid w:val="00123A71"/>
    <w:rsid w:val="00145D43"/>
    <w:rsid w:val="0014788C"/>
    <w:rsid w:val="00166CFE"/>
    <w:rsid w:val="00170887"/>
    <w:rsid w:val="00177BB9"/>
    <w:rsid w:val="00190BC1"/>
    <w:rsid w:val="0019177B"/>
    <w:rsid w:val="00191B5D"/>
    <w:rsid w:val="00192C46"/>
    <w:rsid w:val="00193387"/>
    <w:rsid w:val="001A08B3"/>
    <w:rsid w:val="001A0967"/>
    <w:rsid w:val="001A7B60"/>
    <w:rsid w:val="001B52F0"/>
    <w:rsid w:val="001B7A65"/>
    <w:rsid w:val="001E41F3"/>
    <w:rsid w:val="002004FE"/>
    <w:rsid w:val="00212DAE"/>
    <w:rsid w:val="00235719"/>
    <w:rsid w:val="0025665B"/>
    <w:rsid w:val="0026004D"/>
    <w:rsid w:val="002640DD"/>
    <w:rsid w:val="00275D12"/>
    <w:rsid w:val="00277CF2"/>
    <w:rsid w:val="00284FEB"/>
    <w:rsid w:val="002860C4"/>
    <w:rsid w:val="002B5741"/>
    <w:rsid w:val="002C7C62"/>
    <w:rsid w:val="002D7332"/>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14999"/>
    <w:rsid w:val="004242F1"/>
    <w:rsid w:val="00483F0A"/>
    <w:rsid w:val="004B3AED"/>
    <w:rsid w:val="004B75B7"/>
    <w:rsid w:val="004C2072"/>
    <w:rsid w:val="004C4C96"/>
    <w:rsid w:val="004C7378"/>
    <w:rsid w:val="004F7005"/>
    <w:rsid w:val="0051580D"/>
    <w:rsid w:val="00535F0C"/>
    <w:rsid w:val="00547111"/>
    <w:rsid w:val="00553DAA"/>
    <w:rsid w:val="00554F5B"/>
    <w:rsid w:val="00561257"/>
    <w:rsid w:val="00592D74"/>
    <w:rsid w:val="005C2761"/>
    <w:rsid w:val="005D6555"/>
    <w:rsid w:val="005E2C44"/>
    <w:rsid w:val="005F1C8C"/>
    <w:rsid w:val="005F744B"/>
    <w:rsid w:val="00615EEC"/>
    <w:rsid w:val="00621188"/>
    <w:rsid w:val="006257ED"/>
    <w:rsid w:val="00665C47"/>
    <w:rsid w:val="00671941"/>
    <w:rsid w:val="00695808"/>
    <w:rsid w:val="006B46FB"/>
    <w:rsid w:val="006B55C3"/>
    <w:rsid w:val="006C0BFA"/>
    <w:rsid w:val="006E21FB"/>
    <w:rsid w:val="00740F98"/>
    <w:rsid w:val="00743960"/>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D27AC"/>
    <w:rsid w:val="008F3789"/>
    <w:rsid w:val="008F686C"/>
    <w:rsid w:val="009148DE"/>
    <w:rsid w:val="00926BB9"/>
    <w:rsid w:val="00937FB7"/>
    <w:rsid w:val="00941E30"/>
    <w:rsid w:val="009441C9"/>
    <w:rsid w:val="00960B08"/>
    <w:rsid w:val="009652F5"/>
    <w:rsid w:val="00967E5C"/>
    <w:rsid w:val="009777D9"/>
    <w:rsid w:val="00991B88"/>
    <w:rsid w:val="009A36C3"/>
    <w:rsid w:val="009A5753"/>
    <w:rsid w:val="009A579D"/>
    <w:rsid w:val="009B1A12"/>
    <w:rsid w:val="009B6E7C"/>
    <w:rsid w:val="009C0DB3"/>
    <w:rsid w:val="009C5BE1"/>
    <w:rsid w:val="009E3297"/>
    <w:rsid w:val="009F7077"/>
    <w:rsid w:val="009F734F"/>
    <w:rsid w:val="00A246B6"/>
    <w:rsid w:val="00A274D0"/>
    <w:rsid w:val="00A35045"/>
    <w:rsid w:val="00A47E70"/>
    <w:rsid w:val="00A50CF0"/>
    <w:rsid w:val="00A730E7"/>
    <w:rsid w:val="00A7671C"/>
    <w:rsid w:val="00AA2CBC"/>
    <w:rsid w:val="00AA47B1"/>
    <w:rsid w:val="00AC5820"/>
    <w:rsid w:val="00AD1CD8"/>
    <w:rsid w:val="00B05B78"/>
    <w:rsid w:val="00B258BB"/>
    <w:rsid w:val="00B67B97"/>
    <w:rsid w:val="00B735D7"/>
    <w:rsid w:val="00B965C7"/>
    <w:rsid w:val="00B968C8"/>
    <w:rsid w:val="00BA0FFB"/>
    <w:rsid w:val="00BA3EC5"/>
    <w:rsid w:val="00BA51D9"/>
    <w:rsid w:val="00BA7A53"/>
    <w:rsid w:val="00BB5DFC"/>
    <w:rsid w:val="00BD279D"/>
    <w:rsid w:val="00BD4CC7"/>
    <w:rsid w:val="00BD6BB8"/>
    <w:rsid w:val="00C032E1"/>
    <w:rsid w:val="00C03DEE"/>
    <w:rsid w:val="00C37E6A"/>
    <w:rsid w:val="00C66BA2"/>
    <w:rsid w:val="00C95985"/>
    <w:rsid w:val="00CB00A7"/>
    <w:rsid w:val="00CB2175"/>
    <w:rsid w:val="00CC5026"/>
    <w:rsid w:val="00CC68D0"/>
    <w:rsid w:val="00CC7C62"/>
    <w:rsid w:val="00CE3C59"/>
    <w:rsid w:val="00CE6A5C"/>
    <w:rsid w:val="00D03F9A"/>
    <w:rsid w:val="00D06D51"/>
    <w:rsid w:val="00D24991"/>
    <w:rsid w:val="00D50255"/>
    <w:rsid w:val="00D66520"/>
    <w:rsid w:val="00DC457B"/>
    <w:rsid w:val="00DE34CF"/>
    <w:rsid w:val="00DF2397"/>
    <w:rsid w:val="00E13F3D"/>
    <w:rsid w:val="00E34898"/>
    <w:rsid w:val="00E43E91"/>
    <w:rsid w:val="00E7085C"/>
    <w:rsid w:val="00E86DD1"/>
    <w:rsid w:val="00EB09B7"/>
    <w:rsid w:val="00EB5B42"/>
    <w:rsid w:val="00EC3BD6"/>
    <w:rsid w:val="00EE7D7C"/>
    <w:rsid w:val="00F01D53"/>
    <w:rsid w:val="00F059BB"/>
    <w:rsid w:val="00F15DBA"/>
    <w:rsid w:val="00F24244"/>
    <w:rsid w:val="00F25D98"/>
    <w:rsid w:val="00F300FB"/>
    <w:rsid w:val="00F3795F"/>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uiPriority w:val="2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semiHidden/>
    <w:unhideWhenUsed/>
    <w:rsid w:val="000E25F1"/>
  </w:style>
  <w:style w:type="numbering" w:customStyle="1" w:styleId="1ff8">
    <w:name w:val="无列表1"/>
    <w:next w:val="NoList"/>
    <w:semiHidden/>
    <w:rsid w:val="000E25F1"/>
  </w:style>
  <w:style w:type="numbering" w:customStyle="1" w:styleId="NoList5">
    <w:name w:val="No List5"/>
    <w:next w:val="NoList"/>
    <w:semiHidden/>
    <w:rsid w:val="000E25F1"/>
  </w:style>
  <w:style w:type="numbering" w:customStyle="1" w:styleId="NoList6">
    <w:name w:val="No List6"/>
    <w:next w:val="NoList"/>
    <w:semiHidden/>
    <w:rsid w:val="000E25F1"/>
  </w:style>
  <w:style w:type="numbering" w:customStyle="1" w:styleId="NoList7">
    <w:name w:val="No List7"/>
    <w:next w:val="NoList"/>
    <w:semiHidden/>
    <w:rsid w:val="000E25F1"/>
  </w:style>
  <w:style w:type="numbering" w:customStyle="1" w:styleId="NoList11">
    <w:name w:val="No List11"/>
    <w:next w:val="NoList"/>
    <w:semiHidden/>
    <w:rsid w:val="000E25F1"/>
  </w:style>
  <w:style w:type="numbering" w:customStyle="1" w:styleId="NoList21">
    <w:name w:val="No List21"/>
    <w:next w:val="NoList"/>
    <w:semiHidden/>
    <w:rsid w:val="000E25F1"/>
  </w:style>
  <w:style w:type="numbering" w:customStyle="1" w:styleId="NoList8">
    <w:name w:val="No List8"/>
    <w:next w:val="NoList"/>
    <w:semiHidden/>
    <w:rsid w:val="000E25F1"/>
  </w:style>
  <w:style w:type="numbering" w:customStyle="1" w:styleId="NoList12">
    <w:name w:val="No List12"/>
    <w:next w:val="NoList"/>
    <w:semiHidden/>
    <w:rsid w:val="000E25F1"/>
  </w:style>
  <w:style w:type="numbering" w:customStyle="1" w:styleId="NoList22">
    <w:name w:val="No List22"/>
    <w:next w:val="NoList"/>
    <w:semiHidden/>
    <w:rsid w:val="000E25F1"/>
  </w:style>
  <w:style w:type="numbering" w:customStyle="1" w:styleId="NoList9">
    <w:name w:val="No List9"/>
    <w:next w:val="NoList"/>
    <w:semiHidden/>
    <w:rsid w:val="000E25F1"/>
  </w:style>
  <w:style w:type="numbering" w:customStyle="1" w:styleId="NoList13">
    <w:name w:val="No List13"/>
    <w:next w:val="NoList"/>
    <w:semiHidden/>
    <w:rsid w:val="000E25F1"/>
  </w:style>
  <w:style w:type="numbering" w:customStyle="1" w:styleId="NoList23">
    <w:name w:val="No List23"/>
    <w:next w:val="NoList"/>
    <w:semiHidden/>
    <w:rsid w:val="000E25F1"/>
  </w:style>
  <w:style w:type="numbering" w:customStyle="1" w:styleId="NoList10">
    <w:name w:val="No List10"/>
    <w:next w:val="NoList"/>
    <w:semiHidden/>
    <w:rsid w:val="000E25F1"/>
  </w:style>
  <w:style w:type="numbering" w:customStyle="1" w:styleId="NoList14">
    <w:name w:val="No List14"/>
    <w:next w:val="NoList"/>
    <w:semiHidden/>
    <w:rsid w:val="000E25F1"/>
  </w:style>
  <w:style w:type="numbering" w:customStyle="1" w:styleId="NoList24">
    <w:name w:val="No List24"/>
    <w:next w:val="NoList"/>
    <w:semiHidden/>
    <w:rsid w:val="000E25F1"/>
  </w:style>
  <w:style w:type="numbering" w:customStyle="1" w:styleId="NoList31">
    <w:name w:val="No List31"/>
    <w:next w:val="NoList"/>
    <w:semiHidden/>
    <w:rsid w:val="000E25F1"/>
  </w:style>
  <w:style w:type="numbering" w:customStyle="1" w:styleId="NoList41">
    <w:name w:val="No List41"/>
    <w:next w:val="NoList"/>
    <w:semiHidden/>
    <w:rsid w:val="000E25F1"/>
  </w:style>
  <w:style w:type="numbering" w:customStyle="1" w:styleId="NoList51">
    <w:name w:val="No List51"/>
    <w:next w:val="NoList"/>
    <w:semiHidden/>
    <w:rsid w:val="000E25F1"/>
  </w:style>
  <w:style w:type="numbering" w:customStyle="1" w:styleId="NoList15">
    <w:name w:val="No List15"/>
    <w:next w:val="NoList"/>
    <w:semiHidden/>
    <w:rsid w:val="000E25F1"/>
  </w:style>
  <w:style w:type="numbering" w:customStyle="1" w:styleId="NoList16">
    <w:name w:val="No List16"/>
    <w:next w:val="NoList"/>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uiPriority w:val="99"/>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semiHidden/>
    <w:rsid w:val="000E25F1"/>
  </w:style>
  <w:style w:type="numbering" w:customStyle="1" w:styleId="NoList61">
    <w:name w:val="No List61"/>
    <w:next w:val="NoList"/>
    <w:semiHidden/>
    <w:rsid w:val="000E25F1"/>
  </w:style>
  <w:style w:type="numbering" w:customStyle="1" w:styleId="NoList71">
    <w:name w:val="No List71"/>
    <w:next w:val="NoList"/>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semiHidden/>
    <w:rsid w:val="000E25F1"/>
  </w:style>
  <w:style w:type="numbering" w:customStyle="1" w:styleId="NoList241">
    <w:name w:val="No List241"/>
    <w:next w:val="NoList"/>
    <w:semiHidden/>
    <w:rsid w:val="000E25F1"/>
  </w:style>
  <w:style w:type="numbering" w:customStyle="1" w:styleId="NoList311">
    <w:name w:val="No List311"/>
    <w:next w:val="NoList"/>
    <w:semiHidden/>
    <w:rsid w:val="000E25F1"/>
  </w:style>
  <w:style w:type="numbering" w:customStyle="1" w:styleId="NoList411">
    <w:name w:val="No List411"/>
    <w:next w:val="NoList"/>
    <w:semiHidden/>
    <w:rsid w:val="000E25F1"/>
  </w:style>
  <w:style w:type="numbering" w:customStyle="1" w:styleId="NoList511">
    <w:name w:val="No List511"/>
    <w:next w:val="NoList"/>
    <w:semiHidden/>
    <w:rsid w:val="000E25F1"/>
  </w:style>
  <w:style w:type="numbering" w:customStyle="1" w:styleId="NoList151">
    <w:name w:val="No List151"/>
    <w:next w:val="NoList"/>
    <w:semiHidden/>
    <w:rsid w:val="000E25F1"/>
  </w:style>
  <w:style w:type="numbering" w:customStyle="1" w:styleId="NoList161">
    <w:name w:val="No List161"/>
    <w:next w:val="NoList"/>
    <w:semiHidden/>
    <w:rsid w:val="000E25F1"/>
  </w:style>
  <w:style w:type="numbering" w:customStyle="1" w:styleId="123">
    <w:name w:val="无列表12"/>
    <w:next w:val="NoList"/>
    <w:semiHidden/>
    <w:rsid w:val="000E25F1"/>
  </w:style>
  <w:style w:type="numbering" w:customStyle="1" w:styleId="NoList1111">
    <w:name w:val="No List1111"/>
    <w:next w:val="NoList"/>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semiHidden/>
    <w:rsid w:val="000E25F1"/>
  </w:style>
  <w:style w:type="numbering" w:customStyle="1" w:styleId="NoList421">
    <w:name w:val="No List421"/>
    <w:next w:val="NoList"/>
    <w:semiHidden/>
    <w:rsid w:val="000E25F1"/>
  </w:style>
  <w:style w:type="numbering" w:customStyle="1" w:styleId="NoList521">
    <w:name w:val="No List521"/>
    <w:next w:val="NoList"/>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uiPriority w:val="99"/>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uiPriority w:val="99"/>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uiPriority w:val="99"/>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uiPriority w:val="99"/>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uiPriority w:val="99"/>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semiHidden/>
    <w:rsid w:val="000E25F1"/>
  </w:style>
  <w:style w:type="numbering" w:customStyle="1" w:styleId="NoList62">
    <w:name w:val="No List62"/>
    <w:next w:val="NoList"/>
    <w:semiHidden/>
    <w:rsid w:val="000E25F1"/>
  </w:style>
  <w:style w:type="numbering" w:customStyle="1" w:styleId="NoList72">
    <w:name w:val="No List72"/>
    <w:next w:val="NoList"/>
    <w:semiHidden/>
    <w:rsid w:val="000E25F1"/>
  </w:style>
  <w:style w:type="numbering" w:customStyle="1" w:styleId="NoList212">
    <w:name w:val="No List212"/>
    <w:next w:val="NoList"/>
    <w:semiHidden/>
    <w:rsid w:val="000E25F1"/>
  </w:style>
  <w:style w:type="numbering" w:customStyle="1" w:styleId="NoList82">
    <w:name w:val="No List82"/>
    <w:next w:val="NoList"/>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semiHidden/>
    <w:rsid w:val="000E25F1"/>
  </w:style>
  <w:style w:type="numbering" w:customStyle="1" w:styleId="NoList242">
    <w:name w:val="No List242"/>
    <w:next w:val="NoList"/>
    <w:semiHidden/>
    <w:rsid w:val="000E25F1"/>
  </w:style>
  <w:style w:type="numbering" w:customStyle="1" w:styleId="NoList312">
    <w:name w:val="No List312"/>
    <w:next w:val="NoList"/>
    <w:semiHidden/>
    <w:rsid w:val="000E25F1"/>
  </w:style>
  <w:style w:type="numbering" w:customStyle="1" w:styleId="NoList412">
    <w:name w:val="No List412"/>
    <w:next w:val="NoList"/>
    <w:semiHidden/>
    <w:rsid w:val="000E25F1"/>
  </w:style>
  <w:style w:type="numbering" w:customStyle="1" w:styleId="NoList512">
    <w:name w:val="No List512"/>
    <w:next w:val="NoList"/>
    <w:semiHidden/>
    <w:rsid w:val="000E25F1"/>
  </w:style>
  <w:style w:type="numbering" w:customStyle="1" w:styleId="NoList152">
    <w:name w:val="No List152"/>
    <w:next w:val="NoList"/>
    <w:semiHidden/>
    <w:rsid w:val="000E25F1"/>
  </w:style>
  <w:style w:type="numbering" w:customStyle="1" w:styleId="NoList162">
    <w:name w:val="No List162"/>
    <w:next w:val="NoList"/>
    <w:semiHidden/>
    <w:rsid w:val="000E25F1"/>
  </w:style>
  <w:style w:type="numbering" w:customStyle="1" w:styleId="NoList1112">
    <w:name w:val="No List1112"/>
    <w:next w:val="NoList"/>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semiHidden/>
    <w:rsid w:val="000E25F1"/>
  </w:style>
  <w:style w:type="numbering" w:customStyle="1" w:styleId="NoList63">
    <w:name w:val="No List63"/>
    <w:next w:val="NoList"/>
    <w:semiHidden/>
    <w:rsid w:val="000E25F1"/>
  </w:style>
  <w:style w:type="numbering" w:customStyle="1" w:styleId="NoList73">
    <w:name w:val="No List73"/>
    <w:next w:val="NoList"/>
    <w:semiHidden/>
    <w:rsid w:val="000E25F1"/>
  </w:style>
  <w:style w:type="numbering" w:customStyle="1" w:styleId="NoList213">
    <w:name w:val="No List213"/>
    <w:next w:val="NoList"/>
    <w:semiHidden/>
    <w:rsid w:val="000E25F1"/>
  </w:style>
  <w:style w:type="numbering" w:customStyle="1" w:styleId="NoList83">
    <w:name w:val="No List83"/>
    <w:next w:val="NoList"/>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semiHidden/>
    <w:rsid w:val="000E25F1"/>
  </w:style>
  <w:style w:type="numbering" w:customStyle="1" w:styleId="NoList243">
    <w:name w:val="No List243"/>
    <w:next w:val="NoList"/>
    <w:semiHidden/>
    <w:rsid w:val="000E25F1"/>
  </w:style>
  <w:style w:type="numbering" w:customStyle="1" w:styleId="NoList313">
    <w:name w:val="No List313"/>
    <w:next w:val="NoList"/>
    <w:semiHidden/>
    <w:rsid w:val="000E25F1"/>
  </w:style>
  <w:style w:type="numbering" w:customStyle="1" w:styleId="NoList413">
    <w:name w:val="No List413"/>
    <w:next w:val="NoList"/>
    <w:semiHidden/>
    <w:rsid w:val="000E25F1"/>
  </w:style>
  <w:style w:type="numbering" w:customStyle="1" w:styleId="NoList513">
    <w:name w:val="No List513"/>
    <w:next w:val="NoList"/>
    <w:semiHidden/>
    <w:rsid w:val="000E25F1"/>
  </w:style>
  <w:style w:type="numbering" w:customStyle="1" w:styleId="NoList153">
    <w:name w:val="No List153"/>
    <w:next w:val="NoList"/>
    <w:semiHidden/>
    <w:rsid w:val="000E25F1"/>
  </w:style>
  <w:style w:type="numbering" w:customStyle="1" w:styleId="NoList163">
    <w:name w:val="No List163"/>
    <w:next w:val="NoList"/>
    <w:semiHidden/>
    <w:rsid w:val="000E25F1"/>
  </w:style>
  <w:style w:type="numbering" w:customStyle="1" w:styleId="NoList1113">
    <w:name w:val="No List1113"/>
    <w:next w:val="NoList"/>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semiHidden/>
    <w:rsid w:val="000E25F1"/>
  </w:style>
  <w:style w:type="numbering" w:customStyle="1" w:styleId="NoList711">
    <w:name w:val="No List711"/>
    <w:next w:val="NoList"/>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semiHidden/>
    <w:rsid w:val="000E25F1"/>
  </w:style>
  <w:style w:type="numbering" w:customStyle="1" w:styleId="NoList2411">
    <w:name w:val="No List2411"/>
    <w:next w:val="NoList"/>
    <w:semiHidden/>
    <w:rsid w:val="000E25F1"/>
  </w:style>
  <w:style w:type="numbering" w:customStyle="1" w:styleId="NoList3111">
    <w:name w:val="No List3111"/>
    <w:next w:val="NoList"/>
    <w:semiHidden/>
    <w:rsid w:val="000E25F1"/>
  </w:style>
  <w:style w:type="numbering" w:customStyle="1" w:styleId="NoList4111">
    <w:name w:val="No List4111"/>
    <w:next w:val="NoList"/>
    <w:semiHidden/>
    <w:rsid w:val="000E25F1"/>
  </w:style>
  <w:style w:type="numbering" w:customStyle="1" w:styleId="NoList5111">
    <w:name w:val="No List5111"/>
    <w:next w:val="NoList"/>
    <w:semiHidden/>
    <w:rsid w:val="000E25F1"/>
  </w:style>
  <w:style w:type="numbering" w:customStyle="1" w:styleId="NoList1511">
    <w:name w:val="No List1511"/>
    <w:next w:val="NoList"/>
    <w:semiHidden/>
    <w:rsid w:val="000E25F1"/>
  </w:style>
  <w:style w:type="numbering" w:customStyle="1" w:styleId="NoList1611">
    <w:name w:val="No List1611"/>
    <w:next w:val="NoList"/>
    <w:semiHidden/>
    <w:rsid w:val="000E25F1"/>
  </w:style>
  <w:style w:type="numbering" w:customStyle="1" w:styleId="NoList11111">
    <w:name w:val="No List11111"/>
    <w:next w:val="NoList"/>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semiHidden/>
    <w:unhideWhenUsed/>
    <w:rsid w:val="000E25F1"/>
  </w:style>
  <w:style w:type="numbering" w:customStyle="1" w:styleId="NoList531">
    <w:name w:val="No List531"/>
    <w:next w:val="NoList"/>
    <w:semiHidden/>
    <w:rsid w:val="000E25F1"/>
  </w:style>
  <w:style w:type="numbering" w:customStyle="1" w:styleId="NoList621">
    <w:name w:val="No List621"/>
    <w:next w:val="NoList"/>
    <w:semiHidden/>
    <w:rsid w:val="000E25F1"/>
  </w:style>
  <w:style w:type="numbering" w:customStyle="1" w:styleId="NoList721">
    <w:name w:val="No List721"/>
    <w:next w:val="NoList"/>
    <w:semiHidden/>
    <w:rsid w:val="000E25F1"/>
  </w:style>
  <w:style w:type="numbering" w:customStyle="1" w:styleId="NoList1131">
    <w:name w:val="No List1131"/>
    <w:next w:val="NoList"/>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semiHidden/>
    <w:rsid w:val="000E25F1"/>
  </w:style>
  <w:style w:type="numbering" w:customStyle="1" w:styleId="NoList2421">
    <w:name w:val="No List2421"/>
    <w:next w:val="NoList"/>
    <w:semiHidden/>
    <w:rsid w:val="000E25F1"/>
  </w:style>
  <w:style w:type="numbering" w:customStyle="1" w:styleId="NoList3121">
    <w:name w:val="No List3121"/>
    <w:next w:val="NoList"/>
    <w:semiHidden/>
    <w:rsid w:val="000E25F1"/>
  </w:style>
  <w:style w:type="numbering" w:customStyle="1" w:styleId="NoList4121">
    <w:name w:val="No List4121"/>
    <w:next w:val="NoList"/>
    <w:semiHidden/>
    <w:rsid w:val="000E25F1"/>
  </w:style>
  <w:style w:type="numbering" w:customStyle="1" w:styleId="NoList5121">
    <w:name w:val="No List5121"/>
    <w:next w:val="NoList"/>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character" w:customStyle="1" w:styleId="EditorsNoteChar4">
    <w:name w:val="Editor's Note Char4"/>
    <w:rsid w:val="001917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9177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71</TotalTime>
  <Pages>13</Pages>
  <Words>4029</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94</cp:revision>
  <cp:lastPrinted>1900-01-01T07:59:44Z</cp:lastPrinted>
  <dcterms:created xsi:type="dcterms:W3CDTF">2021-01-08T13:25:00Z</dcterms:created>
  <dcterms:modified xsi:type="dcterms:W3CDTF">2022-11-18T13:26:00Z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